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41"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R4-2405626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bookmarkEnd w:id="41"/>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9.2.2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Expected EIRP mask for upper 6GHz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RAN#103 meeting, new WID for Rel-19 BS RF evolution has been approved and it</w:t>
      </w:r>
      <w:r>
        <w:rPr>
          <w:rFonts w:hint="default"/>
          <w:lang w:val="en-US" w:eastAsia="zh-CN"/>
        </w:rPr>
        <w:t>’</w:t>
      </w:r>
      <w:r>
        <w:rPr>
          <w:rFonts w:hint="eastAsia"/>
          <w:lang w:val="en-US" w:eastAsia="zh-CN"/>
        </w:rPr>
        <w:t>s expected to start the normative work from this April meeting. In this contribution, we would like to share some views on the expected EIRP mask requirement for 6425-7125MHz.</w:t>
      </w:r>
    </w:p>
    <w:p>
      <w:pPr>
        <w:pStyle w:val="57"/>
        <w:tabs>
          <w:tab w:val="left" w:pos="567"/>
          <w:tab w:val="clear" w:pos="1985"/>
        </w:tabs>
        <w:adjustRightInd w:val="0"/>
        <w:ind w:left="510" w:hanging="510"/>
        <w:rPr>
          <w:rFonts w:eastAsia="Times New Roman"/>
        </w:rPr>
      </w:pPr>
      <w:bookmarkStart w:id="1" w:name="OLE_LINK20"/>
      <w:bookmarkStart w:id="2" w:name="OLE_LINK13"/>
      <w:bookmarkStart w:id="3" w:name="OLE_LINK14"/>
      <w:bookmarkStart w:id="4" w:name="OLE_LINK10"/>
      <w:r>
        <w:rPr>
          <w:rFonts w:hint="eastAsia"/>
          <w:lang w:val="en-US" w:eastAsia="zh-CN"/>
        </w:rPr>
        <w:t>Discussion</w:t>
      </w:r>
      <w:r>
        <w:rPr>
          <w:rFonts w:hint="eastAsia" w:eastAsia="Times New Roman"/>
        </w:rPr>
        <w:t xml:space="preserve"> </w:t>
      </w:r>
    </w:p>
    <w:p>
      <w:pPr>
        <w:tabs>
          <w:tab w:val="left" w:pos="2127"/>
        </w:tabs>
        <w:spacing w:after="0"/>
        <w:rPr>
          <w:rFonts w:hint="default" w:eastAsia="宋体"/>
          <w:lang w:val="en-US" w:eastAsia="zh-CN"/>
        </w:rPr>
      </w:pPr>
      <w:r>
        <w:rPr>
          <w:rFonts w:hint="eastAsia"/>
          <w:lang w:val="en-US" w:eastAsia="zh-CN"/>
        </w:rPr>
        <w:t>First of all, based on the latest band definition in RAN4 specification, there are at least two NR bands overlapping with 6425-7125MHz. e.g. NR-U unlicensed band n96 and IMT band n104 as shown in the following figure.</w:t>
      </w:r>
    </w:p>
    <w:p>
      <w:pPr>
        <w:keepNext w:val="0"/>
        <w:keepLines w:val="0"/>
        <w:widowControl/>
        <w:suppressLineNumbers w:val="0"/>
        <w:jc w:val="left"/>
        <w:rPr>
          <w:rFonts w:hint="eastAsia"/>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360160" cy="2105025"/>
            <wp:effectExtent l="0" t="0" r="254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9"/>
                    <a:stretch>
                      <a:fillRect/>
                    </a:stretch>
                  </pic:blipFill>
                  <pic:spPr>
                    <a:xfrm>
                      <a:off x="0" y="0"/>
                      <a:ext cx="6360160" cy="2105025"/>
                    </a:xfrm>
                    <a:prstGeom prst="rect">
                      <a:avLst/>
                    </a:prstGeom>
                    <a:noFill/>
                    <a:ln w="9525">
                      <a:noFill/>
                    </a:ln>
                  </pic:spPr>
                </pic:pic>
              </a:graphicData>
            </a:graphic>
          </wp:inline>
        </w:drawing>
      </w:r>
    </w:p>
    <w:p>
      <w:pPr>
        <w:shd w:val="clear" w:color="auto" w:fill="FFFFFF"/>
        <w:overflowPunct/>
        <w:autoSpaceDE/>
        <w:autoSpaceDN/>
        <w:adjustRightInd/>
        <w:spacing w:after="120" w:afterLines="50"/>
        <w:jc w:val="center"/>
        <w:rPr>
          <w:rFonts w:hint="eastAsia"/>
          <w:lang w:val="en-US" w:eastAsia="zh-CN"/>
        </w:rPr>
      </w:pPr>
      <w:r>
        <w:rPr>
          <w:rFonts w:hint="eastAsia"/>
          <w:lang w:val="en-US" w:eastAsia="zh-CN"/>
        </w:rPr>
        <w:t xml:space="preserve">Figure 1. band definition in 3GPP RAN4 specification  </w:t>
      </w:r>
    </w:p>
    <w:p>
      <w:pPr>
        <w:tabs>
          <w:tab w:val="left" w:pos="2127"/>
        </w:tabs>
        <w:spacing w:after="0"/>
        <w:rPr>
          <w:rFonts w:hint="eastAsia"/>
          <w:lang w:val="en-US" w:eastAsia="zh-CN"/>
        </w:rPr>
      </w:pPr>
      <w:r>
        <w:rPr>
          <w:rFonts w:hint="eastAsia"/>
          <w:lang w:val="en-US" w:eastAsia="zh-CN"/>
        </w:rPr>
        <w:t>Based on our understanding, the EIRP mask requirement primarily applies to IMT BS for licensed band operation, and is not relevant to NR-U BS operating in band n96. Additionally, it is important to note that the Wide Area Base Station (WA BS) assumption is taken into account during the ITU-R sharing and compatibility study, while the NR-U service is limited to Mobile Relay (MR) and Local Area (LA) BS classes.</w:t>
      </w:r>
    </w:p>
    <w:p>
      <w:pPr>
        <w:tabs>
          <w:tab w:val="left" w:pos="2127"/>
        </w:tabs>
        <w:spacing w:after="0"/>
        <w:rPr>
          <w:rFonts w:hint="eastAsia"/>
          <w:lang w:val="en-US" w:eastAsia="zh-CN"/>
        </w:rPr>
      </w:pPr>
      <w:r>
        <w:rPr>
          <w:rFonts w:hint="eastAsia"/>
          <w:lang w:val="en-US" w:eastAsia="zh-CN"/>
        </w:rPr>
        <w:t>Based on the above considerations, the following proposal could be made:</w:t>
      </w:r>
    </w:p>
    <w:p>
      <w:pPr>
        <w:tabs>
          <w:tab w:val="left" w:pos="2127"/>
        </w:tabs>
        <w:spacing w:after="0"/>
        <w:rPr>
          <w:rFonts w:hint="default" w:ascii="Segoe UI" w:hAnsi="Segoe UI" w:eastAsia="Segoe UI" w:cs="Segoe UI"/>
          <w:i w:val="0"/>
          <w:iCs w:val="0"/>
          <w:caps w:val="0"/>
          <w:spacing w:val="0"/>
          <w:sz w:val="21"/>
          <w:szCs w:val="21"/>
          <w:shd w:val="clear" w:fill="FFFFFF"/>
          <w:lang w:val="en-US" w:eastAsia="zh-CN"/>
        </w:rPr>
      </w:pPr>
      <w:r>
        <w:rPr>
          <w:rFonts w:hint="eastAsia"/>
          <w:b/>
          <w:bCs/>
          <w:lang w:val="en-US" w:eastAsia="zh-CN"/>
        </w:rPr>
        <w:t>Proposal 1</w:t>
      </w:r>
      <w:r>
        <w:rPr>
          <w:rFonts w:hint="eastAsia"/>
          <w:lang w:val="en-US" w:eastAsia="zh-CN"/>
        </w:rPr>
        <w:t xml:space="preserve">: BS EIRP mask requirement is only applicable for band n104 and applicable for all BS class. </w:t>
      </w:r>
    </w:p>
    <w:p>
      <w:pPr>
        <w:tabs>
          <w:tab w:val="left" w:pos="2127"/>
        </w:tabs>
        <w:spacing w:after="0"/>
        <w:rPr>
          <w:rFonts w:hint="default"/>
          <w:lang w:val="en-US"/>
        </w:rPr>
      </w:pPr>
      <w:r>
        <w:rPr>
          <w:rFonts w:hint="eastAsia"/>
          <w:lang w:val="en-US" w:eastAsia="zh-CN"/>
        </w:rPr>
        <w:t>The expected EIRP mask requirement has been specified</w:t>
      </w:r>
      <w:r>
        <w:t xml:space="preserve"> in Resolution COM4/7 (WRC-23)</w:t>
      </w:r>
      <w:r>
        <w:rPr>
          <w:rFonts w:hint="eastAsia"/>
          <w:lang w:val="en-US" w:eastAsia="zh-CN"/>
        </w:rPr>
        <w:t>, most relevant part with the core requirement of U6GHz BS EIRP mask is extracted as following:</w:t>
      </w:r>
    </w:p>
    <w:p>
      <w:pPr>
        <w:tabs>
          <w:tab w:val="left" w:pos="2127"/>
        </w:tabs>
        <w:spacing w:after="0"/>
        <w:rPr>
          <w:rFonts w:hint="default"/>
          <w:lang w:val="en-US" w:eastAsia="zh-CN"/>
        </w:rPr>
      </w:pPr>
    </w:p>
    <w:p>
      <w:pPr>
        <w:spacing w:after="120" w:afterLines="50"/>
        <w:rPr>
          <w:shd w:val="clear" w:color="auto" w:fill="FFFFFF"/>
        </w:rPr>
      </w:pPr>
    </w:p>
    <w:p>
      <w:pPr>
        <w:spacing w:after="120" w:afterLines="50"/>
      </w:pPr>
      <w:r>
        <w:drawing>
          <wp:inline distT="0" distB="0" distL="114300" distR="114300">
            <wp:extent cx="6182995" cy="3653155"/>
            <wp:effectExtent l="0" t="0" r="825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82995" cy="3653155"/>
                    </a:xfrm>
                    <a:prstGeom prst="rect">
                      <a:avLst/>
                    </a:prstGeom>
                    <a:noFill/>
                    <a:ln>
                      <a:noFill/>
                    </a:ln>
                  </pic:spPr>
                </pic:pic>
              </a:graphicData>
            </a:graphic>
          </wp:inline>
        </w:drawing>
      </w:r>
    </w:p>
    <w:p>
      <w:pPr>
        <w:spacing w:after="120" w:afterLines="50"/>
        <w:jc w:val="center"/>
        <w:rPr>
          <w:rFonts w:hint="default"/>
        </w:rPr>
      </w:pPr>
      <w:r>
        <w:rPr>
          <w:rFonts w:hint="eastAsia"/>
          <w:lang w:val="en-US" w:eastAsia="zh-CN"/>
        </w:rPr>
        <w:t>Figure 1.</w:t>
      </w:r>
      <w:r>
        <w:rPr>
          <w:rFonts w:hint="default"/>
          <w:lang w:val="en-US" w:eastAsia="zh-CN"/>
        </w:rPr>
        <w:t xml:space="preserve"> Illustration of horizontal (azimuth) angle, vertical (elevation) angle and beamforming directions</w:t>
      </w:r>
    </w:p>
    <w:p>
      <w:pPr>
        <w:spacing w:after="120" w:afterLines="50"/>
        <w:rPr>
          <w:rFonts w:hint="eastAsia"/>
          <w:lang w:val="en-US" w:eastAsia="zh-CN"/>
        </w:rPr>
      </w:pPr>
      <w:r>
        <w:rPr>
          <w:rFonts w:hint="eastAsia"/>
          <w:lang w:val="en-US" w:eastAsia="zh-CN"/>
        </w:rPr>
        <w:t>In the above figure 1, the figure above depicts the horizontal and vertical angle in the following requirement table.</w:t>
      </w:r>
    </w:p>
    <w:p>
      <w:pPr>
        <w:spacing w:after="120" w:afterLines="50"/>
        <w:rPr>
          <w:rFonts w:hint="default"/>
          <w:lang w:val="en-US" w:eastAsia="zh-CN"/>
        </w:rPr>
      </w:pPr>
      <w:r>
        <w:rPr>
          <w:rFonts w:hint="eastAsia"/>
          <w:lang w:val="en-US" w:eastAsia="zh-CN"/>
        </w:rPr>
        <w:t xml:space="preserve">From our understanding, the last sentence as cross out is mainly targeted for the EIRP calculation which should belong to the conformance testing part, then we could further discuss how to capture the corresponding conformance testing requirement </w:t>
      </w:r>
    </w:p>
    <w:p>
      <w:pPr>
        <w:spacing w:after="120" w:afterLines="50"/>
        <w:ind w:left="420" w:leftChars="200"/>
        <w:rPr>
          <w:color w:val="0000FF"/>
          <w:lang w:val="en-US"/>
        </w:rPr>
      </w:pPr>
      <w:r>
        <w:rPr>
          <w:rFonts w:hint="eastAsia"/>
          <w:color w:val="0000FF"/>
          <w:lang w:val="en-US"/>
        </w:rPr>
        <w:t>2</w:t>
      </w:r>
      <w:r>
        <w:rPr>
          <w:color w:val="0000FF"/>
          <w:lang w:val="en-US"/>
        </w:rPr>
        <w:tab/>
      </w:r>
      <w:r>
        <w:rPr>
          <w:color w:val="0000FF"/>
        </w:rPr>
        <w:t xml:space="preserve">that, in order to ensure protection for the FSS (Earth-to-space), and taking into account </w:t>
      </w:r>
      <w:r>
        <w:rPr>
          <w:i/>
          <w:color w:val="0000FF"/>
        </w:rPr>
        <w:t>considering</w:t>
      </w:r>
      <w:r>
        <w:rPr>
          <w:color w:val="0000FF"/>
        </w:rPr>
        <w:t xml:space="preserve"> d), the level of expected e.i.r.p. spectral density emitted by an IMT base station as a function of the vertical angle above the horizon shall not exceed the following values (No. 21.5 does not apply):</w:t>
      </w:r>
    </w:p>
    <w:tbl>
      <w:tblPr>
        <w:tblStyle w:val="107"/>
        <w:tblW w:w="8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0"/>
        <w:gridCol w:w="3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442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bCs/>
                <w:color w:val="0000FF"/>
              </w:rPr>
              <w:t>Vertical angle range</w:t>
            </w:r>
            <w:r>
              <w:rPr>
                <w:rFonts w:hint="default"/>
                <w:bCs/>
                <w:color w:val="0000FF"/>
              </w:rPr>
              <w:br w:type="textWrapping"/>
            </w:r>
            <w:r>
              <w:rPr>
                <w:rFonts w:hint="default"/>
                <w:bCs/>
                <w:color w:val="0000FF"/>
              </w:rPr>
              <w:t>θ</w:t>
            </w:r>
            <w:r>
              <w:rPr>
                <w:rFonts w:hint="default"/>
                <w:bCs/>
                <w:color w:val="0000FF"/>
                <w:vertAlign w:val="subscript"/>
              </w:rPr>
              <w:t>L</w:t>
            </w:r>
            <w:r>
              <w:rPr>
                <w:rFonts w:hint="default"/>
                <w:bCs/>
                <w:color w:val="0000FF"/>
              </w:rPr>
              <w:t> ≤ θ &lt; θ</w:t>
            </w:r>
            <w:r>
              <w:rPr>
                <w:rFonts w:hint="default"/>
                <w:bCs/>
                <w:color w:val="0000FF"/>
                <w:vertAlign w:val="subscript"/>
              </w:rPr>
              <w:t>H</w:t>
            </w:r>
            <w:r>
              <w:rPr>
                <w:rFonts w:hint="default"/>
                <w:bCs/>
                <w:color w:val="0000FF"/>
              </w:rPr>
              <w:br w:type="textWrapping"/>
            </w:r>
            <w:r>
              <w:rPr>
                <w:rFonts w:hint="default"/>
                <w:bCs/>
                <w:color w:val="0000FF"/>
              </w:rPr>
              <w:t>(vertical angle θ above the horizon)</w:t>
            </w:r>
          </w:p>
        </w:tc>
        <w:tc>
          <w:tcPr>
            <w:tcW w:w="3640" w:type="dxa"/>
          </w:tcPr>
          <w:p>
            <w:pPr>
              <w:keepNext w:val="0"/>
              <w:keepLines w:val="0"/>
              <w:suppressLineNumbers w:val="0"/>
              <w:spacing w:before="0" w:beforeAutospacing="0" w:after="0" w:afterAutospacing="0"/>
              <w:ind w:left="0" w:right="0"/>
              <w:jc w:val="center"/>
              <w:rPr>
                <w:rFonts w:hint="default"/>
                <w:bCs/>
                <w:color w:val="0000FF"/>
                <w:lang w:val="en-US"/>
              </w:rPr>
            </w:pPr>
            <w:r>
              <w:rPr>
                <w:rFonts w:hint="default"/>
                <w:bCs/>
                <w:color w:val="0000FF"/>
                <w:lang w:val="en-US"/>
              </w:rPr>
              <w:t>Expected e.i.r.p.</w:t>
            </w:r>
          </w:p>
          <w:p>
            <w:pPr>
              <w:keepNext w:val="0"/>
              <w:keepLines w:val="0"/>
              <w:suppressLineNumbers w:val="0"/>
              <w:spacing w:before="0" w:beforeAutospacing="0" w:after="0" w:afterAutospacing="0"/>
              <w:ind w:left="0" w:right="0"/>
              <w:jc w:val="center"/>
              <w:rPr>
                <w:rFonts w:hint="default"/>
                <w:bCs/>
                <w:color w:val="0000FF"/>
                <w:lang w:val="en-US"/>
              </w:rPr>
            </w:pPr>
            <w:r>
              <w:rPr>
                <w:rFonts w:hint="default"/>
                <w:bCs/>
                <w:color w:val="0000FF"/>
                <w:lang w:val="en-US"/>
              </w:rPr>
              <w:t xml:space="preserve"> (dBm/MHz)</w:t>
            </w:r>
          </w:p>
          <w:p>
            <w:pPr>
              <w:keepNext w:val="0"/>
              <w:keepLines w:val="0"/>
              <w:suppressLineNumbers w:val="0"/>
              <w:spacing w:before="0" w:beforeAutospacing="0" w:after="0" w:afterAutospacing="0"/>
              <w:ind w:left="0" w:right="0"/>
              <w:jc w:val="center"/>
              <w:rPr>
                <w:rFonts w:hint="default"/>
                <w:color w:val="0000FF"/>
                <w:lang w:val="en-US"/>
              </w:rPr>
            </w:pPr>
            <w:r>
              <w:rPr>
                <w:rFonts w:hint="default"/>
                <w:bCs/>
                <w:color w:val="0000FF"/>
                <w:lang w:val="en-US"/>
              </w:rPr>
              <w:t>(See NOTES 1, 2 and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rPr>
              <w:t>0</w:t>
            </w:r>
            <w:r>
              <w:rPr>
                <w:rFonts w:hint="default"/>
                <w:color w:val="0000FF"/>
              </w:rPr>
              <w:sym w:font="Symbol" w:char="F0B0"/>
            </w:r>
            <w:r>
              <w:rPr>
                <w:rFonts w:hint="default"/>
                <w:color w:val="0000FF"/>
              </w:rPr>
              <w:t xml:space="preserve"> ≤ θ &lt; 5</w:t>
            </w:r>
            <w:r>
              <w:rPr>
                <w:rFonts w:hint="default"/>
                <w:color w:val="0000FF"/>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lang w:val="en-US"/>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rPr>
              <w:t>5</w:t>
            </w:r>
            <w:r>
              <w:rPr>
                <w:rFonts w:hint="default"/>
                <w:color w:val="0000FF"/>
              </w:rPr>
              <w:sym w:font="Symbol" w:char="F0B0"/>
            </w:r>
            <w:r>
              <w:rPr>
                <w:rFonts w:hint="default"/>
                <w:color w:val="0000FF"/>
              </w:rPr>
              <w:t xml:space="preserve"> ≤ θ &lt; 10</w:t>
            </w:r>
            <w:r>
              <w:rPr>
                <w:rFonts w:hint="default"/>
                <w:color w:val="0000FF"/>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lang w:val="en-U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rPr>
              <w:t>10</w:t>
            </w:r>
            <w:r>
              <w:rPr>
                <w:rFonts w:hint="default"/>
                <w:color w:val="0000FF"/>
              </w:rPr>
              <w:sym w:font="Symbol" w:char="F0B0"/>
            </w:r>
            <w:r>
              <w:rPr>
                <w:rFonts w:hint="default"/>
                <w:color w:val="0000FF"/>
              </w:rPr>
              <w:t xml:space="preserve"> ≤ θ &lt; 15</w:t>
            </w:r>
            <w:r>
              <w:rPr>
                <w:rFonts w:hint="default"/>
                <w:color w:val="0000FF"/>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lang w:val="en-US"/>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rPr>
              <w:t>15</w:t>
            </w:r>
            <w:r>
              <w:rPr>
                <w:rFonts w:hint="default"/>
                <w:color w:val="0000FF"/>
              </w:rPr>
              <w:sym w:font="Symbol" w:char="F0B0"/>
            </w:r>
            <w:r>
              <w:rPr>
                <w:rFonts w:hint="default"/>
                <w:color w:val="0000FF"/>
              </w:rPr>
              <w:t xml:space="preserve"> ≤ θ &lt; 20</w:t>
            </w:r>
            <w:r>
              <w:rPr>
                <w:rFonts w:hint="default"/>
                <w:color w:val="0000FF"/>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lang w:val="en-US"/>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rPr>
              <w:t>20</w:t>
            </w:r>
            <w:r>
              <w:rPr>
                <w:rFonts w:hint="default"/>
                <w:color w:val="0000FF"/>
              </w:rPr>
              <w:sym w:font="Symbol" w:char="F0B0"/>
            </w:r>
            <w:r>
              <w:rPr>
                <w:rFonts w:hint="default"/>
                <w:color w:val="0000FF"/>
              </w:rPr>
              <w:t xml:space="preserve"> ≤ θ &lt; 30</w:t>
            </w:r>
            <w:r>
              <w:rPr>
                <w:rFonts w:hint="default"/>
                <w:color w:val="0000FF"/>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rPr>
              <w:t>30</w:t>
            </w:r>
            <w:r>
              <w:rPr>
                <w:rFonts w:hint="default"/>
                <w:color w:val="0000FF"/>
              </w:rPr>
              <w:sym w:font="Symbol" w:char="F0B0"/>
            </w:r>
            <w:r>
              <w:rPr>
                <w:rFonts w:hint="default"/>
                <w:color w:val="0000FF"/>
              </w:rPr>
              <w:t xml:space="preserve"> ≤ θ &lt; 60</w:t>
            </w:r>
            <w:r>
              <w:rPr>
                <w:rFonts w:hint="default"/>
                <w:color w:val="0000FF"/>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lang w:val="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442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rPr>
              <w:t>60</w:t>
            </w:r>
            <w:r>
              <w:rPr>
                <w:rFonts w:hint="default"/>
                <w:color w:val="0000FF"/>
              </w:rPr>
              <w:sym w:font="Symbol" w:char="F0B0"/>
            </w:r>
            <w:r>
              <w:rPr>
                <w:rFonts w:hint="default"/>
                <w:color w:val="0000FF"/>
              </w:rPr>
              <w:t xml:space="preserve"> ≤ θ ≤ 90</w:t>
            </w:r>
            <w:r>
              <w:rPr>
                <w:rFonts w:hint="default"/>
                <w:color w:val="0000FF"/>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0000FF"/>
                <w:lang w:val="en-US"/>
              </w:rPr>
            </w:pPr>
            <w:r>
              <w:rPr>
                <w:rFonts w:hint="default"/>
                <w:color w:val="0000FF"/>
                <w:lang w:val="en-US"/>
              </w:rPr>
              <w:t>15</w:t>
            </w:r>
          </w:p>
        </w:tc>
      </w:tr>
    </w:tbl>
    <w:p>
      <w:pPr>
        <w:spacing w:before="120" w:beforeLines="50" w:after="120" w:afterLines="50"/>
        <w:ind w:left="420" w:leftChars="200"/>
        <w:rPr>
          <w:color w:val="0000FF"/>
        </w:rPr>
      </w:pPr>
      <w:r>
        <w:rPr>
          <w:color w:val="0000FF"/>
        </w:rPr>
        <w:t xml:space="preserve">NOTE 1: The expected e.i.r.p. is defined as the average value of the e.i.r.p., with the averaging being performed: </w:t>
      </w:r>
    </w:p>
    <w:p>
      <w:pPr>
        <w:spacing w:after="120" w:afterLines="50"/>
        <w:ind w:left="420" w:leftChars="200"/>
        <w:rPr>
          <w:color w:val="0000FF"/>
        </w:rPr>
      </w:pPr>
      <w:r>
        <w:rPr>
          <w:color w:val="0000FF"/>
        </w:rPr>
        <w:t>‒ over horizontal angles from −180</w:t>
      </w:r>
      <w:r>
        <w:rPr>
          <w:color w:val="0000FF"/>
        </w:rPr>
        <w:sym w:font="Symbol" w:char="F0B0"/>
      </w:r>
      <w:r>
        <w:rPr>
          <w:color w:val="0000FF"/>
        </w:rPr>
        <w:t xml:space="preserve"> to +180</w:t>
      </w:r>
      <w:r>
        <w:rPr>
          <w:color w:val="0000FF"/>
        </w:rPr>
        <w:sym w:font="Symbol" w:char="F0B0"/>
      </w:r>
      <w:r>
        <w:rPr>
          <w:color w:val="0000FF"/>
        </w:rPr>
        <w:t xml:space="preserve">, with the IMT base station beamforming in a specific direction within its horizontal and vertical steering range, </w:t>
      </w:r>
    </w:p>
    <w:p>
      <w:pPr>
        <w:spacing w:after="120" w:afterLines="50"/>
        <w:ind w:left="420" w:leftChars="200"/>
        <w:rPr>
          <w:color w:val="0000FF"/>
        </w:rPr>
      </w:pPr>
      <w:r>
        <w:rPr>
          <w:color w:val="0000FF"/>
        </w:rPr>
        <w:t xml:space="preserve">‒ over different beamforming directions within the IMT base station horizontal and vertical steering range, and </w:t>
      </w:r>
    </w:p>
    <w:p>
      <w:pPr>
        <w:spacing w:after="120" w:afterLines="50"/>
        <w:ind w:left="420" w:leftChars="200"/>
        <w:rPr>
          <w:color w:val="0000FF"/>
        </w:rPr>
      </w:pPr>
      <w:r>
        <w:rPr>
          <w:color w:val="0000FF"/>
        </w:rPr>
        <w:t xml:space="preserve">‒ over the specified vertical angle range </w:t>
      </w:r>
      <w:r>
        <w:rPr>
          <w:bCs/>
          <w:color w:val="0000FF"/>
        </w:rPr>
        <w:t>θ</w:t>
      </w:r>
      <w:r>
        <w:rPr>
          <w:bCs/>
          <w:color w:val="0000FF"/>
          <w:vertAlign w:val="subscript"/>
        </w:rPr>
        <w:t>L</w:t>
      </w:r>
      <w:r>
        <w:rPr>
          <w:bCs/>
          <w:color w:val="0000FF"/>
        </w:rPr>
        <w:t> ≤ θ &lt; θ</w:t>
      </w:r>
      <w:r>
        <w:rPr>
          <w:bCs/>
          <w:color w:val="0000FF"/>
          <w:vertAlign w:val="subscript"/>
        </w:rPr>
        <w:t>H</w:t>
      </w:r>
      <w:r>
        <w:rPr>
          <w:color w:val="0000FF"/>
        </w:rPr>
        <w:t xml:space="preserve">. </w:t>
      </w:r>
    </w:p>
    <w:p>
      <w:pPr>
        <w:spacing w:after="120" w:afterLines="50"/>
        <w:ind w:left="420" w:leftChars="200"/>
        <w:rPr>
          <w:color w:val="0000FF"/>
        </w:rPr>
      </w:pPr>
      <w:r>
        <w:rPr>
          <w:color w:val="0000FF"/>
        </w:rPr>
        <w:t>NOTE 2: An IMT base station shall comply with the specified limits on expected e.i.r.p. spectral density for all mechanical tilts with which it can be deployed</w:t>
      </w:r>
      <w:commentRangeStart w:id="0"/>
      <w:r>
        <w:rPr>
          <w:strike/>
          <w:dstrike w:val="0"/>
          <w:color w:val="0000FF"/>
        </w:rPr>
        <w:t xml:space="preserve">, taking into account </w:t>
      </w:r>
      <w:r>
        <w:rPr>
          <w:i/>
          <w:strike/>
          <w:dstrike w:val="0"/>
          <w:color w:val="0000FF"/>
        </w:rPr>
        <w:t>considering</w:t>
      </w:r>
      <w:r>
        <w:rPr>
          <w:strike/>
          <w:dstrike w:val="0"/>
          <w:color w:val="0000FF"/>
        </w:rPr>
        <w:t xml:space="preserve"> m</w:t>
      </w:r>
      <w:commentRangeEnd w:id="0"/>
      <w:r>
        <w:commentReference w:id="0"/>
      </w:r>
      <w:r>
        <w:rPr>
          <w:color w:val="0000FF"/>
        </w:rPr>
        <w:t xml:space="preserve">). </w:t>
      </w:r>
    </w:p>
    <w:p>
      <w:pPr>
        <w:spacing w:after="120" w:afterLines="50"/>
        <w:ind w:left="420" w:leftChars="200"/>
        <w:rPr>
          <w:strike/>
          <w:dstrike w:val="0"/>
          <w:color w:val="0000FF"/>
          <w:lang w:val="en-US"/>
        </w:rPr>
      </w:pPr>
      <w:r>
        <w:rPr>
          <w:strike/>
          <w:dstrike w:val="0"/>
          <w:color w:val="0000FF"/>
        </w:rPr>
        <w:t>NOTE 3: See the Annex to this Resolution for additional details on how the expected e.i.r.p. can be calculated for this frequency band.</w:t>
      </w:r>
    </w:p>
    <w:p>
      <w:pPr>
        <w:ind w:left="420" w:leftChars="200"/>
        <w:rPr>
          <w:rFonts w:hint="default"/>
          <w:color w:val="0000FF"/>
          <w:highlight w:val="yellow"/>
          <w:lang w:val="en-US"/>
        </w:rPr>
      </w:pPr>
      <w:r>
        <w:rPr>
          <w:rFonts w:hint="eastAsia"/>
          <w:color w:val="0000FF"/>
          <w:highlight w:val="yellow"/>
          <w:lang w:val="en-US" w:eastAsia="zh-CN"/>
        </w:rPr>
        <w:t>NOTE 3: The vertical angle</w:t>
      </w:r>
      <w:r>
        <w:rPr>
          <w:rFonts w:hint="default"/>
          <w:color w:val="0000FF"/>
          <w:highlight w:val="yellow"/>
          <w:lang w:val="en-US" w:eastAsia="zh-CN"/>
        </w:rPr>
        <w:t>’</w:t>
      </w:r>
      <w:r>
        <w:rPr>
          <w:rFonts w:hint="eastAsia"/>
          <w:color w:val="0000FF"/>
          <w:highlight w:val="yellow"/>
          <w:lang w:val="en-US" w:eastAsia="zh-CN"/>
        </w:rPr>
        <w:t xml:space="preserve">s boresight is assumed to perpendicular to the normal direction to the ground and start with </w:t>
      </w:r>
      <w:r>
        <w:rPr>
          <w:color w:val="0000FF"/>
          <w:highlight w:val="yellow"/>
        </w:rPr>
        <w:t>0</w:t>
      </w:r>
      <w:r>
        <w:rPr>
          <w:color w:val="0000FF"/>
          <w:highlight w:val="yellow"/>
        </w:rPr>
        <w:sym w:font="Symbol" w:char="F0B0"/>
      </w:r>
      <w:r>
        <w:rPr>
          <w:rFonts w:hint="eastAsia"/>
          <w:color w:val="0000FF"/>
          <w:highlight w:val="yellow"/>
          <w:lang w:val="en-US" w:eastAsia="zh-CN"/>
        </w:rPr>
        <w:t xml:space="preserve"> at boresight direction and further increase upwards.</w:t>
      </w: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EIRP mask requirement for band n104 and proposals are made as following: </w:t>
      </w:r>
    </w:p>
    <w:p>
      <w:pPr>
        <w:tabs>
          <w:tab w:val="left" w:pos="2127"/>
        </w:tabs>
        <w:spacing w:after="0"/>
        <w:rPr>
          <w:rFonts w:hint="eastAsia"/>
          <w:lang w:val="en-US" w:eastAsia="zh-CN"/>
        </w:rPr>
      </w:pPr>
      <w:r>
        <w:rPr>
          <w:rFonts w:hint="eastAsia"/>
          <w:b/>
          <w:bCs/>
          <w:lang w:val="en-US" w:eastAsia="zh-CN"/>
        </w:rPr>
        <w:t>Proposal 1</w:t>
      </w:r>
      <w:r>
        <w:rPr>
          <w:rFonts w:hint="eastAsia"/>
          <w:lang w:val="en-US" w:eastAsia="zh-CN"/>
        </w:rPr>
        <w:t xml:space="preserve">: BS EIRP mask requirement is only applicable for band n104 and applicable for all BS class. </w:t>
      </w:r>
    </w:p>
    <w:p>
      <w:pPr>
        <w:tabs>
          <w:tab w:val="left" w:pos="2127"/>
        </w:tabs>
        <w:spacing w:after="0"/>
        <w:rPr>
          <w:rFonts w:hint="default"/>
          <w:lang w:val="en-US" w:eastAsia="zh-CN"/>
        </w:rPr>
      </w:pPr>
      <w:r>
        <w:rPr>
          <w:rFonts w:hint="eastAsia"/>
          <w:b/>
          <w:bCs/>
          <w:lang w:val="en-US" w:eastAsia="zh-CN"/>
        </w:rPr>
        <w:t>Proposal 2</w:t>
      </w:r>
      <w:r>
        <w:rPr>
          <w:rFonts w:hint="eastAsia"/>
          <w:lang w:val="en-US" w:eastAsia="zh-CN"/>
        </w:rPr>
        <w:t>: Specify the BS EIRP mask requirement for band n104 as following:</w:t>
      </w:r>
    </w:p>
    <w:p>
      <w:pPr>
        <w:spacing w:after="120" w:afterLines="50"/>
        <w:rPr>
          <w:color w:val="auto"/>
          <w:lang w:val="en-US"/>
        </w:rPr>
      </w:pPr>
      <w:r>
        <w:rPr>
          <w:rFonts w:hint="eastAsia"/>
          <w:color w:val="auto"/>
          <w:lang w:val="en-US" w:eastAsia="zh-CN"/>
        </w:rPr>
        <w:t>BS operating in band n104 shall not exceed the EIRP requirements as specified in the following table</w:t>
      </w:r>
      <w:r>
        <w:rPr>
          <w:color w:val="auto"/>
        </w:rPr>
        <w:t>:</w:t>
      </w:r>
    </w:p>
    <w:tbl>
      <w:tblPr>
        <w:tblStyle w:val="107"/>
        <w:tblW w:w="8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0"/>
        <w:gridCol w:w="3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bCs/>
                <w:color w:val="auto"/>
              </w:rPr>
              <w:t>Vertical angle range</w:t>
            </w:r>
            <w:r>
              <w:rPr>
                <w:rFonts w:hint="default"/>
                <w:bCs/>
                <w:color w:val="auto"/>
              </w:rPr>
              <w:br w:type="textWrapping"/>
            </w:r>
            <w:r>
              <w:rPr>
                <w:rFonts w:hint="default"/>
                <w:bCs/>
                <w:color w:val="auto"/>
              </w:rPr>
              <w:t>θ</w:t>
            </w:r>
            <w:r>
              <w:rPr>
                <w:rFonts w:hint="default"/>
                <w:bCs/>
                <w:color w:val="auto"/>
                <w:vertAlign w:val="subscript"/>
              </w:rPr>
              <w:t>L</w:t>
            </w:r>
            <w:r>
              <w:rPr>
                <w:rFonts w:hint="default"/>
                <w:bCs/>
                <w:color w:val="auto"/>
              </w:rPr>
              <w:t> ≤ θ &lt; θ</w:t>
            </w:r>
            <w:r>
              <w:rPr>
                <w:rFonts w:hint="default"/>
                <w:bCs/>
                <w:color w:val="auto"/>
                <w:vertAlign w:val="subscript"/>
              </w:rPr>
              <w:t>H</w:t>
            </w:r>
            <w:r>
              <w:rPr>
                <w:rFonts w:hint="default"/>
                <w:bCs/>
                <w:color w:val="auto"/>
              </w:rPr>
              <w:br w:type="textWrapping"/>
            </w:r>
            <w:r>
              <w:rPr>
                <w:rFonts w:hint="default"/>
                <w:bCs/>
                <w:color w:val="auto"/>
              </w:rPr>
              <w:t>(vertical angle θ above the horizon)</w:t>
            </w:r>
          </w:p>
        </w:tc>
        <w:tc>
          <w:tcPr>
            <w:tcW w:w="3640" w:type="dxa"/>
          </w:tcPr>
          <w:p>
            <w:pPr>
              <w:keepNext w:val="0"/>
              <w:keepLines w:val="0"/>
              <w:suppressLineNumbers w:val="0"/>
              <w:spacing w:before="0" w:beforeAutospacing="0" w:after="0" w:afterAutospacing="0"/>
              <w:ind w:left="0" w:right="0"/>
              <w:jc w:val="center"/>
              <w:rPr>
                <w:rFonts w:hint="default"/>
                <w:bCs/>
                <w:color w:val="auto"/>
                <w:lang w:val="en-US"/>
              </w:rPr>
            </w:pPr>
            <w:r>
              <w:rPr>
                <w:rFonts w:hint="default"/>
                <w:bCs/>
                <w:color w:val="auto"/>
                <w:lang w:val="en-US"/>
              </w:rPr>
              <w:t>Expected e.i.r.p.</w:t>
            </w:r>
          </w:p>
          <w:p>
            <w:pPr>
              <w:keepNext w:val="0"/>
              <w:keepLines w:val="0"/>
              <w:suppressLineNumbers w:val="0"/>
              <w:spacing w:before="0" w:beforeAutospacing="0" w:after="0" w:afterAutospacing="0"/>
              <w:ind w:left="0" w:right="0"/>
              <w:jc w:val="center"/>
              <w:rPr>
                <w:rFonts w:hint="default"/>
                <w:bCs/>
                <w:color w:val="auto"/>
                <w:lang w:val="en-US"/>
              </w:rPr>
            </w:pPr>
            <w:r>
              <w:rPr>
                <w:rFonts w:hint="default"/>
                <w:bCs/>
                <w:color w:val="auto"/>
                <w:lang w:val="en-US"/>
              </w:rPr>
              <w:t xml:space="preserve"> (dBm/MHz)</w:t>
            </w:r>
          </w:p>
          <w:p>
            <w:pPr>
              <w:keepNext w:val="0"/>
              <w:keepLines w:val="0"/>
              <w:suppressLineNumbers w:val="0"/>
              <w:spacing w:before="0" w:beforeAutospacing="0" w:after="0" w:afterAutospacing="0"/>
              <w:ind w:left="0" w:right="0"/>
              <w:jc w:val="center"/>
              <w:rPr>
                <w:rFonts w:hint="default"/>
                <w:color w:val="auto"/>
                <w:lang w:val="en-US"/>
              </w:rPr>
            </w:pPr>
            <w:r>
              <w:rPr>
                <w:rFonts w:hint="default"/>
                <w:bCs/>
                <w:color w:val="auto"/>
                <w:lang w:val="en-US"/>
              </w:rPr>
              <w:t>(See NOTES 1, 2 and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0</w:t>
            </w:r>
            <w:r>
              <w:rPr>
                <w:rFonts w:hint="default"/>
                <w:color w:val="auto"/>
              </w:rPr>
              <w:sym w:font="Symbol" w:char="F0B0"/>
            </w:r>
            <w:r>
              <w:rPr>
                <w:rFonts w:hint="default"/>
                <w:color w:val="auto"/>
              </w:rPr>
              <w:t xml:space="preserve"> ≤ θ &lt; 5</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5</w:t>
            </w:r>
            <w:r>
              <w:rPr>
                <w:rFonts w:hint="default"/>
                <w:color w:val="auto"/>
              </w:rPr>
              <w:sym w:font="Symbol" w:char="F0B0"/>
            </w:r>
            <w:r>
              <w:rPr>
                <w:rFonts w:hint="default"/>
                <w:color w:val="auto"/>
              </w:rPr>
              <w:t xml:space="preserve"> ≤ θ &lt; 10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10</w:t>
            </w:r>
            <w:r>
              <w:rPr>
                <w:rFonts w:hint="default"/>
                <w:color w:val="auto"/>
              </w:rPr>
              <w:sym w:font="Symbol" w:char="F0B0"/>
            </w:r>
            <w:r>
              <w:rPr>
                <w:rFonts w:hint="default"/>
                <w:color w:val="auto"/>
              </w:rPr>
              <w:t xml:space="preserve"> ≤ θ &lt; 15</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15</w:t>
            </w:r>
            <w:r>
              <w:rPr>
                <w:rFonts w:hint="default"/>
                <w:color w:val="auto"/>
              </w:rPr>
              <w:sym w:font="Symbol" w:char="F0B0"/>
            </w:r>
            <w:r>
              <w:rPr>
                <w:rFonts w:hint="default"/>
                <w:color w:val="auto"/>
              </w:rPr>
              <w:t xml:space="preserve"> ≤ θ &lt; 20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20</w:t>
            </w:r>
            <w:r>
              <w:rPr>
                <w:rFonts w:hint="default"/>
                <w:color w:val="auto"/>
              </w:rPr>
              <w:sym w:font="Symbol" w:char="F0B0"/>
            </w:r>
            <w:r>
              <w:rPr>
                <w:rFonts w:hint="default"/>
                <w:color w:val="auto"/>
              </w:rPr>
              <w:t xml:space="preserve"> ≤ θ &lt; 30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30</w:t>
            </w:r>
            <w:r>
              <w:rPr>
                <w:rFonts w:hint="default"/>
                <w:color w:val="auto"/>
              </w:rPr>
              <w:sym w:font="Symbol" w:char="F0B0"/>
            </w:r>
            <w:r>
              <w:rPr>
                <w:rFonts w:hint="default"/>
                <w:color w:val="auto"/>
              </w:rPr>
              <w:t xml:space="preserve"> ≤ θ &lt; 60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60</w:t>
            </w:r>
            <w:r>
              <w:rPr>
                <w:rFonts w:hint="default"/>
                <w:color w:val="auto"/>
              </w:rPr>
              <w:sym w:font="Symbol" w:char="F0B0"/>
            </w:r>
            <w:r>
              <w:rPr>
                <w:rFonts w:hint="default"/>
                <w:color w:val="auto"/>
              </w:rPr>
              <w:t xml:space="preserve"> ≤ θ ≤ 90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15</w:t>
            </w:r>
          </w:p>
        </w:tc>
      </w:tr>
    </w:tbl>
    <w:p>
      <w:pPr>
        <w:spacing w:before="120" w:beforeLines="50" w:after="120" w:afterLines="50"/>
        <w:ind w:left="420" w:leftChars="200"/>
        <w:rPr>
          <w:color w:val="auto"/>
        </w:rPr>
      </w:pPr>
      <w:r>
        <w:rPr>
          <w:color w:val="auto"/>
        </w:rPr>
        <w:t xml:space="preserve">NOTE 1: The expected e.i.r.p. is defined as the average value of the e.i.r.p., with the averaging being performed: </w:t>
      </w:r>
    </w:p>
    <w:p>
      <w:pPr>
        <w:spacing w:after="120" w:afterLines="50"/>
        <w:ind w:left="420" w:leftChars="200"/>
        <w:rPr>
          <w:color w:val="auto"/>
        </w:rPr>
      </w:pPr>
      <w:r>
        <w:rPr>
          <w:color w:val="auto"/>
        </w:rPr>
        <w:t>‒ over horizontal angles from −180</w:t>
      </w:r>
      <w:r>
        <w:rPr>
          <w:color w:val="auto"/>
        </w:rPr>
        <w:sym w:font="Symbol" w:char="F0B0"/>
      </w:r>
      <w:r>
        <w:rPr>
          <w:color w:val="auto"/>
        </w:rPr>
        <w:t xml:space="preserve"> to +180</w:t>
      </w:r>
      <w:r>
        <w:rPr>
          <w:color w:val="auto"/>
        </w:rPr>
        <w:sym w:font="Symbol" w:char="F0B0"/>
      </w:r>
      <w:r>
        <w:rPr>
          <w:color w:val="auto"/>
        </w:rPr>
        <w:t xml:space="preserve">, with the IMT base station beamforming in a specific direction within its horizontal and vertical steering range, </w:t>
      </w:r>
    </w:p>
    <w:p>
      <w:pPr>
        <w:spacing w:after="120" w:afterLines="50"/>
        <w:ind w:left="420" w:leftChars="200"/>
        <w:rPr>
          <w:color w:val="auto"/>
        </w:rPr>
      </w:pPr>
      <w:r>
        <w:rPr>
          <w:color w:val="auto"/>
        </w:rPr>
        <w:t xml:space="preserve">‒ over different beamforming directions within the IMT base station horizontal and vertical steering range, and </w:t>
      </w:r>
    </w:p>
    <w:p>
      <w:pPr>
        <w:spacing w:after="120" w:afterLines="50"/>
        <w:ind w:left="420" w:leftChars="200"/>
        <w:rPr>
          <w:color w:val="auto"/>
        </w:rPr>
      </w:pPr>
      <w:r>
        <w:rPr>
          <w:color w:val="auto"/>
        </w:rPr>
        <w:t xml:space="preserve">‒ over the specified vertical angle range </w:t>
      </w:r>
      <w:r>
        <w:rPr>
          <w:bCs/>
          <w:color w:val="auto"/>
        </w:rPr>
        <w:t>θ</w:t>
      </w:r>
      <w:r>
        <w:rPr>
          <w:bCs/>
          <w:color w:val="auto"/>
          <w:vertAlign w:val="subscript"/>
        </w:rPr>
        <w:t>L</w:t>
      </w:r>
      <w:r>
        <w:rPr>
          <w:bCs/>
          <w:color w:val="auto"/>
        </w:rPr>
        <w:t> ≤ θ &lt; θ</w:t>
      </w:r>
      <w:r>
        <w:rPr>
          <w:bCs/>
          <w:color w:val="auto"/>
          <w:vertAlign w:val="subscript"/>
        </w:rPr>
        <w:t>H</w:t>
      </w:r>
      <w:r>
        <w:rPr>
          <w:color w:val="auto"/>
        </w:rPr>
        <w:t xml:space="preserve">. </w:t>
      </w:r>
    </w:p>
    <w:p>
      <w:pPr>
        <w:spacing w:after="120" w:afterLines="50"/>
        <w:ind w:left="420" w:leftChars="200"/>
        <w:rPr>
          <w:color w:val="auto"/>
        </w:rPr>
      </w:pPr>
      <w:r>
        <w:rPr>
          <w:color w:val="auto"/>
        </w:rPr>
        <w:t xml:space="preserve">NOTE 2: An IMT base station shall comply with the specified limits on expected e.i.r.p. spectral density for all mechanical tilts with which it can be deployed. </w:t>
      </w:r>
    </w:p>
    <w:p>
      <w:pPr>
        <w:ind w:left="420" w:leftChars="200"/>
        <w:rPr>
          <w:rFonts w:hint="default" w:eastAsiaTheme="minorEastAsia"/>
          <w:lang w:val="en-US" w:eastAsia="zh-CN"/>
        </w:rPr>
      </w:pPr>
      <w:r>
        <w:rPr>
          <w:rFonts w:hint="eastAsia"/>
          <w:color w:val="auto"/>
          <w:highlight w:val="none"/>
          <w:lang w:val="en-US" w:eastAsia="zh-CN"/>
        </w:rPr>
        <w:t>NOTE 3: The vertical angle</w:t>
      </w:r>
      <w:r>
        <w:rPr>
          <w:rFonts w:hint="default"/>
          <w:color w:val="auto"/>
          <w:highlight w:val="none"/>
          <w:lang w:val="en-US" w:eastAsia="zh-CN"/>
        </w:rPr>
        <w:t>’</w:t>
      </w:r>
      <w:r>
        <w:rPr>
          <w:rFonts w:hint="eastAsia"/>
          <w:color w:val="auto"/>
          <w:highlight w:val="none"/>
          <w:lang w:val="en-US" w:eastAsia="zh-CN"/>
        </w:rPr>
        <w:t xml:space="preserve">s boresight is assumed to perpendicular to the normal direction to the ground and start with </w:t>
      </w:r>
      <w:r>
        <w:rPr>
          <w:color w:val="auto"/>
          <w:highlight w:val="none"/>
        </w:rPr>
        <w:t>0</w:t>
      </w:r>
      <w:r>
        <w:rPr>
          <w:color w:val="auto"/>
          <w:highlight w:val="none"/>
        </w:rPr>
        <w:sym w:font="Symbol" w:char="F0B0"/>
      </w:r>
      <w:r>
        <w:rPr>
          <w:rFonts w:hint="eastAsia"/>
          <w:color w:val="auto"/>
          <w:highlight w:val="none"/>
          <w:lang w:val="en-US" w:eastAsia="zh-CN"/>
        </w:rPr>
        <w:t xml:space="preserve"> at boresight direction and further increase upwards.</w:t>
      </w:r>
    </w:p>
    <w:p>
      <w:pPr>
        <w:pStyle w:val="57"/>
        <w:tabs>
          <w:tab w:val="left" w:pos="567"/>
          <w:tab w:val="clear" w:pos="1985"/>
        </w:tabs>
        <w:adjustRightInd w:val="0"/>
        <w:ind w:left="510" w:hanging="510"/>
      </w:pPr>
      <w:r>
        <w:t>References</w:t>
      </w:r>
    </w:p>
    <w:p>
      <w:pPr>
        <w:pStyle w:val="55"/>
        <w:numPr>
          <w:ilvl w:val="0"/>
          <w:numId w:val="2"/>
        </w:numPr>
        <w:rPr>
          <w:rFonts w:hint="eastAsia"/>
          <w:sz w:val="20"/>
          <w:szCs w:val="20"/>
        </w:rPr>
      </w:pPr>
      <w:r>
        <w:rPr>
          <w:rFonts w:hint="eastAsia"/>
          <w:sz w:val="20"/>
          <w:szCs w:val="20"/>
        </w:rPr>
        <w:t>RP-240829</w:t>
      </w:r>
      <w:r>
        <w:rPr>
          <w:rFonts w:hint="eastAsia"/>
          <w:sz w:val="20"/>
          <w:szCs w:val="20"/>
          <w:lang w:val="en-US" w:eastAsia="zh-CN"/>
        </w:rPr>
        <w:t>,New WID: WI resulting from discussion on BS RF requirement evolution, Approved.</w:t>
      </w:r>
    </w:p>
    <w:p>
      <w:pPr>
        <w:pStyle w:val="55"/>
        <w:numPr>
          <w:ilvl w:val="0"/>
          <w:numId w:val="2"/>
        </w:numPr>
        <w:rPr>
          <w:rFonts w:hint="eastAsia"/>
          <w:sz w:val="20"/>
          <w:szCs w:val="20"/>
        </w:rPr>
      </w:pPr>
      <w:bookmarkStart w:id="5" w:name="OLE_LINK160"/>
      <w:bookmarkStart w:id="6" w:name="OLE_LINK159"/>
      <w:r>
        <w:rPr>
          <w:lang w:val="en-US"/>
        </w:rPr>
        <w:t>WRC-23 Provisional Fi</w:t>
      </w:r>
      <w:r>
        <w:t>nal Acts</w:t>
      </w:r>
      <w:bookmarkEnd w:id="5"/>
      <w:bookmarkEnd w:id="6"/>
      <w:r>
        <w:t xml:space="preserve">, </w:t>
      </w:r>
      <w:bookmarkStart w:id="7" w:name="OLE_LINK148"/>
      <w:bookmarkStart w:id="8" w:name="OLE_LINK161"/>
      <w:r>
        <w:fldChar w:fldCharType="begin"/>
      </w:r>
      <w:r>
        <w:instrText xml:space="preserve"> HYPERLINK "https://www.itu.int/dms_pub/itu-r/opb/act/R-ACT-WRC.15-2023-PDF-E.pdf" </w:instrText>
      </w:r>
      <w:r>
        <w:fldChar w:fldCharType="separate"/>
      </w:r>
      <w:r>
        <w:rPr>
          <w:rStyle w:val="31"/>
        </w:rPr>
        <w:t>https://www.itu.int/dms_pub/itu-r/opb/act/R-ACT-WRC.15-2023-PDF-E.pdf</w:t>
      </w:r>
      <w:bookmarkEnd w:id="7"/>
      <w:bookmarkEnd w:id="8"/>
      <w:r>
        <w:fldChar w:fldCharType="end"/>
      </w:r>
    </w:p>
    <w:p>
      <w:pPr>
        <w:pStyle w:val="55"/>
        <w:numPr>
          <w:ilvl w:val="-1"/>
          <w:numId w:val="0"/>
        </w:numPr>
        <w:rPr>
          <w:sz w:val="20"/>
          <w:szCs w:val="20"/>
        </w:rPr>
      </w:pPr>
    </w:p>
    <w:p>
      <w:pPr>
        <w:pStyle w:val="57"/>
        <w:tabs>
          <w:tab w:val="left" w:pos="567"/>
          <w:tab w:val="clear" w:pos="1985"/>
        </w:tabs>
        <w:adjustRightInd w:val="0"/>
        <w:ind w:left="510" w:hanging="510"/>
      </w:pPr>
      <w:r>
        <w:rPr>
          <w:rFonts w:hint="eastAsia"/>
          <w:lang w:val="en-US" w:eastAsia="zh-CN"/>
        </w:rPr>
        <w:t>Annex</w:t>
      </w:r>
    </w:p>
    <w:p>
      <w:pPr>
        <w:pStyle w:val="4"/>
      </w:pPr>
      <w:bookmarkStart w:id="9" w:name="_Toc61179493"/>
      <w:bookmarkStart w:id="10" w:name="_Toc29811836"/>
      <w:bookmarkStart w:id="11" w:name="_Toc123054590"/>
      <w:bookmarkStart w:id="12" w:name="_Toc131596029"/>
      <w:bookmarkStart w:id="13" w:name="_Toc36817388"/>
      <w:bookmarkStart w:id="14" w:name="_Toc82621951"/>
      <w:bookmarkStart w:id="15" w:name="_Toc131741027"/>
      <w:bookmarkStart w:id="16" w:name="_Toc124266671"/>
      <w:bookmarkStart w:id="17" w:name="_Toc156567604"/>
      <w:bookmarkStart w:id="18" w:name="_Toc107475096"/>
      <w:bookmarkStart w:id="19" w:name="_Toc37267698"/>
      <w:bookmarkStart w:id="20" w:name="_Toc44712301"/>
      <w:bookmarkStart w:id="21" w:name="_Toc107419469"/>
      <w:bookmarkStart w:id="22" w:name="_Toc106782994"/>
      <w:bookmarkStart w:id="23" w:name="_Toc53178785"/>
      <w:bookmarkStart w:id="24" w:name="_Toc138837783"/>
      <w:bookmarkStart w:id="25" w:name="_Toc123049199"/>
      <w:bookmarkStart w:id="26" w:name="_Toc37260310"/>
      <w:bookmarkStart w:id="27" w:name="_Toc115186369"/>
      <w:bookmarkStart w:id="28" w:name="_Toc61179023"/>
      <w:bookmarkStart w:id="29" w:name="_Toc131766561"/>
      <w:bookmarkStart w:id="30" w:name="_Toc74663410"/>
      <w:bookmarkStart w:id="31" w:name="_Toc67916789"/>
      <w:bookmarkStart w:id="32" w:name="_Toc21127627"/>
      <w:bookmarkStart w:id="33" w:name="_Toc45893614"/>
      <w:bookmarkStart w:id="34" w:name="_Toc53178334"/>
      <w:bookmarkStart w:id="35" w:name="_Toc123717691"/>
      <w:bookmarkStart w:id="36" w:name="_Toc124157267"/>
      <w:bookmarkStart w:id="37" w:name="_Toc107311885"/>
      <w:bookmarkStart w:id="38" w:name="_Toc114255689"/>
      <w:bookmarkStart w:id="39" w:name="_Toc90422798"/>
      <w:bookmarkStart w:id="40" w:name="_Toc123052121"/>
      <w:r>
        <w:t>9.3.4</w:t>
      </w:r>
      <w:r>
        <w:tab/>
      </w:r>
      <w:r>
        <w:t>Additional requirements (regional)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108"/>
        <w:rPr>
          <w:color w:val="auto"/>
        </w:rPr>
      </w:pPr>
      <w:r>
        <w:rPr>
          <w:color w:val="auto"/>
        </w:rPr>
        <w:t>In certain regions, additional regional requirements may apply.</w:t>
      </w:r>
    </w:p>
    <w:p>
      <w:pPr>
        <w:spacing w:after="120" w:afterLines="50"/>
        <w:rPr>
          <w:ins w:id="0" w:author="ZTE, Fei Xue" w:date="2024-03-31T19:29:27Z"/>
          <w:color w:val="auto"/>
        </w:rPr>
      </w:pPr>
      <w:ins w:id="1" w:author="ZTE, Fei Xue" w:date="2024-03-31T19:28:51Z">
        <w:r>
          <w:rPr>
            <w:rFonts w:hint="eastAsia"/>
            <w:color w:val="auto"/>
            <w:lang w:val="en-US" w:eastAsia="zh-CN"/>
          </w:rPr>
          <w:t>BS operating in band n104 shall not exceed the EIRP requirements as specified in the following table</w:t>
        </w:r>
      </w:ins>
      <w:ins w:id="2" w:author="ZTE, Fei Xue" w:date="2024-03-31T19:29:55Z">
        <w:r>
          <w:rPr>
            <w:rFonts w:hint="eastAsia"/>
            <w:color w:val="auto"/>
            <w:lang w:val="en-US" w:eastAsia="zh-CN"/>
          </w:rPr>
          <w:t xml:space="preserve"> </w:t>
        </w:r>
      </w:ins>
      <w:ins w:id="3" w:author="ZTE, Fei Xue" w:date="2024-03-31T19:29:57Z">
        <w:r>
          <w:rPr>
            <w:rFonts w:hint="eastAsia"/>
            <w:color w:val="auto"/>
            <w:lang w:val="en-US" w:eastAsia="zh-CN"/>
          </w:rPr>
          <w:t>9.3.</w:t>
        </w:r>
      </w:ins>
      <w:ins w:id="4" w:author="ZTE, Fei Xue" w:date="2024-03-31T19:29:58Z">
        <w:r>
          <w:rPr>
            <w:rFonts w:hint="eastAsia"/>
            <w:color w:val="auto"/>
            <w:lang w:val="en-US" w:eastAsia="zh-CN"/>
          </w:rPr>
          <w:t>4</w:t>
        </w:r>
      </w:ins>
      <w:ins w:id="5" w:author="ZTE, Fei Xue" w:date="2024-03-31T19:29:59Z">
        <w:r>
          <w:rPr>
            <w:rFonts w:hint="eastAsia"/>
            <w:color w:val="auto"/>
            <w:lang w:val="en-US" w:eastAsia="zh-CN"/>
          </w:rPr>
          <w:t>-1</w:t>
        </w:r>
      </w:ins>
      <w:ins w:id="6" w:author="ZTE, Fei Xue" w:date="2024-03-31T19:28:51Z">
        <w:r>
          <w:rPr>
            <w:color w:val="auto"/>
          </w:rPr>
          <w:t>:</w:t>
        </w:r>
      </w:ins>
    </w:p>
    <w:p>
      <w:pPr>
        <w:keepNext/>
        <w:keepLines/>
        <w:spacing w:before="60" w:after="0" w:afterLines="-2147483648" w:line="256" w:lineRule="auto"/>
        <w:jc w:val="center"/>
        <w:rPr>
          <w:ins w:id="8" w:author="ZTE, Fei Xue" w:date="2024-03-31T19:28:51Z"/>
          <w:rFonts w:hint="default" w:eastAsia="宋体"/>
          <w:color w:val="auto"/>
          <w:lang w:val="en-US" w:eastAsia="zh-CN"/>
        </w:rPr>
        <w:pPrChange w:id="7" w:author="ZTE, Fei Xue" w:date="2024-03-31T19:29:29Z">
          <w:pPr>
            <w:spacing w:after="120" w:afterLines="50"/>
          </w:pPr>
        </w:pPrChange>
      </w:pPr>
      <w:ins w:id="9" w:author="ZTE, Fei Xue" w:date="2024-03-31T19:29:27Z">
        <w:r>
          <w:rPr>
            <w:rFonts w:ascii="Arial" w:hAnsi="Arial"/>
            <w:b/>
          </w:rPr>
          <w:t>Table 9.</w:t>
        </w:r>
      </w:ins>
      <w:ins w:id="10" w:author="ZTE, Fei Xue" w:date="2024-03-31T19:29:32Z">
        <w:r>
          <w:rPr>
            <w:rFonts w:hint="eastAsia" w:ascii="Arial" w:hAnsi="Arial"/>
            <w:b/>
            <w:lang w:val="en-US" w:eastAsia="zh-CN"/>
          </w:rPr>
          <w:t>3</w:t>
        </w:r>
      </w:ins>
      <w:ins w:id="11" w:author="ZTE, Fei Xue" w:date="2024-03-31T19:29:27Z">
        <w:r>
          <w:rPr>
            <w:rFonts w:ascii="Arial" w:hAnsi="Arial"/>
            <w:b/>
          </w:rPr>
          <w:t>.</w:t>
        </w:r>
      </w:ins>
      <w:ins w:id="12" w:author="ZTE, Fei Xue" w:date="2024-03-31T19:29:35Z">
        <w:r>
          <w:rPr>
            <w:rFonts w:hint="eastAsia" w:ascii="Arial" w:hAnsi="Arial"/>
            <w:b/>
            <w:lang w:val="en-US" w:eastAsia="zh-CN"/>
          </w:rPr>
          <w:t>4</w:t>
        </w:r>
      </w:ins>
      <w:ins w:id="13" w:author="ZTE, Fei Xue" w:date="2024-03-31T19:29:27Z">
        <w:r>
          <w:rPr>
            <w:rFonts w:ascii="Arial" w:hAnsi="Arial"/>
            <w:b/>
          </w:rPr>
          <w:t xml:space="preserve">-1: </w:t>
        </w:r>
      </w:ins>
      <w:ins w:id="14" w:author="ZTE, Fei Xue" w:date="2024-03-31T19:29:39Z">
        <w:r>
          <w:rPr>
            <w:rFonts w:hint="eastAsia" w:ascii="Arial" w:hAnsi="Arial"/>
            <w:b/>
            <w:lang w:val="en-US" w:eastAsia="zh-CN"/>
          </w:rPr>
          <w:t>B</w:t>
        </w:r>
      </w:ins>
      <w:ins w:id="15" w:author="ZTE, Fei Xue" w:date="2024-03-31T19:29:40Z">
        <w:r>
          <w:rPr>
            <w:rFonts w:hint="eastAsia" w:ascii="Arial" w:hAnsi="Arial"/>
            <w:b/>
            <w:lang w:val="en-US" w:eastAsia="zh-CN"/>
          </w:rPr>
          <w:t>S EI</w:t>
        </w:r>
      </w:ins>
      <w:ins w:id="16" w:author="ZTE, Fei Xue" w:date="2024-03-31T19:29:42Z">
        <w:r>
          <w:rPr>
            <w:rFonts w:hint="eastAsia" w:ascii="Arial" w:hAnsi="Arial"/>
            <w:b/>
            <w:lang w:val="en-US" w:eastAsia="zh-CN"/>
          </w:rPr>
          <w:t>RP</w:t>
        </w:r>
      </w:ins>
      <w:ins w:id="17" w:author="ZTE, Fei Xue" w:date="2024-03-31T19:29:43Z">
        <w:r>
          <w:rPr>
            <w:rFonts w:hint="eastAsia" w:ascii="Arial" w:hAnsi="Arial"/>
            <w:b/>
            <w:lang w:val="en-US" w:eastAsia="zh-CN"/>
          </w:rPr>
          <w:t xml:space="preserve"> mask</w:t>
        </w:r>
      </w:ins>
      <w:ins w:id="18" w:author="ZTE, Fei Xue" w:date="2024-03-31T19:29:44Z">
        <w:r>
          <w:rPr>
            <w:rFonts w:hint="eastAsia" w:ascii="Arial" w:hAnsi="Arial"/>
            <w:b/>
            <w:lang w:val="en-US" w:eastAsia="zh-CN"/>
          </w:rPr>
          <w:t xml:space="preserve"> requ</w:t>
        </w:r>
      </w:ins>
      <w:ins w:id="19" w:author="ZTE, Fei Xue" w:date="2024-03-31T19:29:45Z">
        <w:r>
          <w:rPr>
            <w:rFonts w:hint="eastAsia" w:ascii="Arial" w:hAnsi="Arial"/>
            <w:b/>
            <w:lang w:val="en-US" w:eastAsia="zh-CN"/>
          </w:rPr>
          <w:t>irement</w:t>
        </w:r>
      </w:ins>
      <w:ins w:id="20" w:author="ZTE, Fei Xue" w:date="2024-03-31T19:29:46Z">
        <w:r>
          <w:rPr>
            <w:rFonts w:hint="eastAsia" w:ascii="Arial" w:hAnsi="Arial"/>
            <w:b/>
            <w:lang w:val="en-US" w:eastAsia="zh-CN"/>
          </w:rPr>
          <w:t xml:space="preserve"> for </w:t>
        </w:r>
      </w:ins>
      <w:ins w:id="21" w:author="ZTE, Fei Xue" w:date="2024-03-31T19:29:47Z">
        <w:r>
          <w:rPr>
            <w:rFonts w:hint="eastAsia" w:ascii="Arial" w:hAnsi="Arial"/>
            <w:b/>
            <w:lang w:val="en-US" w:eastAsia="zh-CN"/>
          </w:rPr>
          <w:t>band n1</w:t>
        </w:r>
      </w:ins>
      <w:ins w:id="22" w:author="ZTE, Fei Xue" w:date="2024-03-31T19:29:48Z">
        <w:r>
          <w:rPr>
            <w:rFonts w:hint="eastAsia" w:ascii="Arial" w:hAnsi="Arial"/>
            <w:b/>
            <w:lang w:val="en-US" w:eastAsia="zh-CN"/>
          </w:rPr>
          <w:t>04</w:t>
        </w:r>
      </w:ins>
    </w:p>
    <w:tbl>
      <w:tblPr>
        <w:tblStyle w:val="107"/>
        <w:tblW w:w="8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0"/>
        <w:gridCol w:w="3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ins w:id="23" w:author="ZTE, Fei Xue" w:date="2024-03-31T19:28:51Z"/>
        </w:trPr>
        <w:tc>
          <w:tcPr>
            <w:tcW w:w="4420" w:type="dxa"/>
          </w:tcPr>
          <w:p>
            <w:pPr>
              <w:keepNext w:val="0"/>
              <w:keepLines w:val="0"/>
              <w:suppressLineNumbers w:val="0"/>
              <w:spacing w:before="0" w:beforeAutospacing="0" w:after="0" w:afterAutospacing="0"/>
              <w:ind w:left="0" w:right="0"/>
              <w:jc w:val="center"/>
              <w:rPr>
                <w:ins w:id="24" w:author="ZTE, Fei Xue" w:date="2024-03-31T19:28:51Z"/>
                <w:rFonts w:hint="default"/>
                <w:color w:val="auto"/>
                <w:lang w:val="en-US"/>
              </w:rPr>
            </w:pPr>
            <w:ins w:id="25" w:author="ZTE, Fei Xue" w:date="2024-03-31T19:28:51Z">
              <w:r>
                <w:rPr>
                  <w:rFonts w:hint="default"/>
                  <w:bCs/>
                  <w:color w:val="auto"/>
                </w:rPr>
                <w:t>Vertical angle range</w:t>
              </w:r>
            </w:ins>
            <w:ins w:id="26" w:author="ZTE, Fei Xue" w:date="2024-03-31T19:28:51Z">
              <w:r>
                <w:rPr>
                  <w:rFonts w:hint="default"/>
                  <w:bCs/>
                  <w:color w:val="auto"/>
                </w:rPr>
                <w:br w:type="textWrapping"/>
              </w:r>
            </w:ins>
            <w:ins w:id="27" w:author="ZTE, Fei Xue" w:date="2024-03-31T19:28:51Z">
              <w:r>
                <w:rPr>
                  <w:rFonts w:hint="default"/>
                  <w:bCs/>
                  <w:color w:val="auto"/>
                </w:rPr>
                <w:t>θ</w:t>
              </w:r>
            </w:ins>
            <w:ins w:id="28" w:author="ZTE, Fei Xue" w:date="2024-03-31T19:28:51Z">
              <w:r>
                <w:rPr>
                  <w:rFonts w:hint="default"/>
                  <w:bCs/>
                  <w:color w:val="auto"/>
                  <w:vertAlign w:val="subscript"/>
                </w:rPr>
                <w:t>L</w:t>
              </w:r>
            </w:ins>
            <w:ins w:id="29" w:author="ZTE, Fei Xue" w:date="2024-03-31T19:28:51Z">
              <w:r>
                <w:rPr>
                  <w:rFonts w:hint="default"/>
                  <w:bCs/>
                  <w:color w:val="auto"/>
                </w:rPr>
                <w:t> ≤ θ &lt; θ</w:t>
              </w:r>
            </w:ins>
            <w:ins w:id="30" w:author="ZTE, Fei Xue" w:date="2024-03-31T19:28:51Z">
              <w:r>
                <w:rPr>
                  <w:rFonts w:hint="default"/>
                  <w:bCs/>
                  <w:color w:val="auto"/>
                  <w:vertAlign w:val="subscript"/>
                </w:rPr>
                <w:t>H</w:t>
              </w:r>
            </w:ins>
            <w:ins w:id="31" w:author="ZTE, Fei Xue" w:date="2024-03-31T19:28:51Z">
              <w:r>
                <w:rPr>
                  <w:rFonts w:hint="default"/>
                  <w:bCs/>
                  <w:color w:val="auto"/>
                </w:rPr>
                <w:br w:type="textWrapping"/>
              </w:r>
            </w:ins>
            <w:ins w:id="32" w:author="ZTE, Fei Xue" w:date="2024-03-31T19:28:51Z">
              <w:r>
                <w:rPr>
                  <w:rFonts w:hint="default"/>
                  <w:bCs/>
                  <w:color w:val="auto"/>
                </w:rPr>
                <w:t>(vertical angle θ above the horizon)</w:t>
              </w:r>
            </w:ins>
          </w:p>
        </w:tc>
        <w:tc>
          <w:tcPr>
            <w:tcW w:w="3640" w:type="dxa"/>
          </w:tcPr>
          <w:p>
            <w:pPr>
              <w:keepNext w:val="0"/>
              <w:keepLines w:val="0"/>
              <w:suppressLineNumbers w:val="0"/>
              <w:spacing w:before="0" w:beforeAutospacing="0" w:after="0" w:afterAutospacing="0"/>
              <w:ind w:left="0" w:right="0"/>
              <w:jc w:val="center"/>
              <w:rPr>
                <w:ins w:id="33" w:author="ZTE, Fei Xue" w:date="2024-03-31T19:28:51Z"/>
                <w:rFonts w:hint="default"/>
                <w:bCs/>
                <w:color w:val="auto"/>
                <w:lang w:val="en-US"/>
              </w:rPr>
            </w:pPr>
            <w:ins w:id="34" w:author="ZTE, Fei Xue" w:date="2024-03-31T19:28:51Z">
              <w:r>
                <w:rPr>
                  <w:rFonts w:hint="default"/>
                  <w:bCs/>
                  <w:color w:val="auto"/>
                  <w:lang w:val="en-US"/>
                </w:rPr>
                <w:t>Expected e.i.r.p.</w:t>
              </w:r>
            </w:ins>
          </w:p>
          <w:p>
            <w:pPr>
              <w:keepNext w:val="0"/>
              <w:keepLines w:val="0"/>
              <w:suppressLineNumbers w:val="0"/>
              <w:spacing w:before="0" w:beforeAutospacing="0" w:after="0" w:afterAutospacing="0"/>
              <w:ind w:left="0" w:right="0"/>
              <w:jc w:val="center"/>
              <w:rPr>
                <w:ins w:id="35" w:author="ZTE, Fei Xue" w:date="2024-03-31T19:28:51Z"/>
                <w:rFonts w:hint="default"/>
                <w:bCs/>
                <w:color w:val="auto"/>
                <w:lang w:val="en-US"/>
              </w:rPr>
            </w:pPr>
            <w:ins w:id="36" w:author="ZTE, Fei Xue" w:date="2024-03-31T19:28:51Z">
              <w:r>
                <w:rPr>
                  <w:rFonts w:hint="default"/>
                  <w:bCs/>
                  <w:color w:val="auto"/>
                  <w:lang w:val="en-US"/>
                </w:rPr>
                <w:t xml:space="preserve"> (dBm/MHz)</w:t>
              </w:r>
            </w:ins>
          </w:p>
          <w:p>
            <w:pPr>
              <w:keepNext w:val="0"/>
              <w:keepLines w:val="0"/>
              <w:suppressLineNumbers w:val="0"/>
              <w:spacing w:before="0" w:beforeAutospacing="0" w:after="0" w:afterAutospacing="0"/>
              <w:ind w:left="0" w:right="0"/>
              <w:jc w:val="center"/>
              <w:rPr>
                <w:ins w:id="37" w:author="ZTE, Fei Xue" w:date="2024-03-31T19:28:51Z"/>
                <w:rFonts w:hint="default"/>
                <w:color w:val="auto"/>
                <w:lang w:val="en-US"/>
              </w:rPr>
            </w:pPr>
            <w:ins w:id="38" w:author="ZTE, Fei Xue" w:date="2024-03-31T19:28:51Z">
              <w:r>
                <w:rPr>
                  <w:rFonts w:hint="default"/>
                  <w:bCs/>
                  <w:color w:val="auto"/>
                  <w:lang w:val="en-US"/>
                </w:rPr>
                <w:t>(See NOTES 1, 2 and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39" w:author="ZTE, Fei Xue" w:date="2024-03-31T19:28:51Z"/>
        </w:trPr>
        <w:tc>
          <w:tcPr>
            <w:tcW w:w="4420" w:type="dxa"/>
          </w:tcPr>
          <w:p>
            <w:pPr>
              <w:keepNext w:val="0"/>
              <w:keepLines w:val="0"/>
              <w:suppressLineNumbers w:val="0"/>
              <w:spacing w:before="0" w:beforeAutospacing="0" w:after="0" w:afterAutospacing="0"/>
              <w:ind w:left="0" w:right="0"/>
              <w:jc w:val="center"/>
              <w:rPr>
                <w:ins w:id="40" w:author="ZTE, Fei Xue" w:date="2024-03-31T19:28:51Z"/>
                <w:rFonts w:hint="default"/>
                <w:color w:val="auto"/>
                <w:lang w:val="en-US"/>
              </w:rPr>
            </w:pPr>
            <w:ins w:id="41" w:author="ZTE, Fei Xue" w:date="2024-03-31T19:28:51Z">
              <w:r>
                <w:rPr>
                  <w:rFonts w:hint="default"/>
                  <w:color w:val="auto"/>
                </w:rPr>
                <w:t>0</w:t>
              </w:r>
            </w:ins>
            <w:ins w:id="42" w:author="ZTE, Fei Xue" w:date="2024-03-31T19:28:51Z">
              <w:r>
                <w:rPr>
                  <w:rFonts w:hint="default"/>
                  <w:color w:val="auto"/>
                </w:rPr>
                <w:sym w:font="Symbol" w:char="F0B0"/>
              </w:r>
            </w:ins>
            <w:ins w:id="43" w:author="ZTE, Fei Xue" w:date="2024-03-31T19:28:51Z">
              <w:r>
                <w:rPr>
                  <w:rFonts w:hint="default"/>
                  <w:color w:val="auto"/>
                </w:rPr>
                <w:t xml:space="preserve"> ≤ θ &lt; 5</w:t>
              </w:r>
            </w:ins>
            <w:ins w:id="44" w:author="ZTE, Fei Xue" w:date="2024-03-31T19:28:51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45" w:author="ZTE, Fei Xue" w:date="2024-03-31T19:28:51Z"/>
                <w:rFonts w:hint="default"/>
                <w:color w:val="auto"/>
                <w:lang w:val="en-US"/>
              </w:rPr>
            </w:pPr>
            <w:ins w:id="46" w:author="ZTE, Fei Xue" w:date="2024-03-31T19:28:51Z">
              <w:r>
                <w:rPr>
                  <w:rFonts w:hint="default"/>
                  <w:color w:val="auto"/>
                  <w:lang w:val="en-US"/>
                </w:rPr>
                <w:t>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47" w:author="ZTE, Fei Xue" w:date="2024-03-31T19:28:51Z"/>
        </w:trPr>
        <w:tc>
          <w:tcPr>
            <w:tcW w:w="4420" w:type="dxa"/>
          </w:tcPr>
          <w:p>
            <w:pPr>
              <w:keepNext w:val="0"/>
              <w:keepLines w:val="0"/>
              <w:suppressLineNumbers w:val="0"/>
              <w:spacing w:before="0" w:beforeAutospacing="0" w:after="0" w:afterAutospacing="0"/>
              <w:ind w:left="0" w:right="0"/>
              <w:jc w:val="center"/>
              <w:rPr>
                <w:ins w:id="48" w:author="ZTE, Fei Xue" w:date="2024-03-31T19:28:51Z"/>
                <w:rFonts w:hint="default"/>
                <w:color w:val="auto"/>
                <w:lang w:val="en-US"/>
              </w:rPr>
            </w:pPr>
            <w:ins w:id="49" w:author="ZTE, Fei Xue" w:date="2024-03-31T19:28:51Z">
              <w:r>
                <w:rPr>
                  <w:rFonts w:hint="default"/>
                  <w:color w:val="auto"/>
                </w:rPr>
                <w:t>5</w:t>
              </w:r>
            </w:ins>
            <w:ins w:id="50" w:author="ZTE, Fei Xue" w:date="2024-03-31T19:28:51Z">
              <w:r>
                <w:rPr>
                  <w:rFonts w:hint="default"/>
                  <w:color w:val="auto"/>
                </w:rPr>
                <w:sym w:font="Symbol" w:char="F0B0"/>
              </w:r>
            </w:ins>
            <w:ins w:id="51" w:author="ZTE, Fei Xue" w:date="2024-03-31T19:28:51Z">
              <w:r>
                <w:rPr>
                  <w:rFonts w:hint="default"/>
                  <w:color w:val="auto"/>
                </w:rPr>
                <w:t xml:space="preserve"> ≤ θ &lt; 10</w:t>
              </w:r>
            </w:ins>
            <w:ins w:id="52" w:author="ZTE, Fei Xue" w:date="2024-03-31T19:28:51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53" w:author="ZTE, Fei Xue" w:date="2024-03-31T19:28:51Z"/>
                <w:rFonts w:hint="default"/>
                <w:color w:val="auto"/>
                <w:lang w:val="en-US"/>
              </w:rPr>
            </w:pPr>
            <w:ins w:id="54" w:author="ZTE, Fei Xue" w:date="2024-03-31T19:28:51Z">
              <w:r>
                <w:rPr>
                  <w:rFonts w:hint="default"/>
                  <w:color w:val="auto"/>
                  <w:lang w:val="en-US"/>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55" w:author="ZTE, Fei Xue" w:date="2024-03-31T19:28:51Z"/>
        </w:trPr>
        <w:tc>
          <w:tcPr>
            <w:tcW w:w="4420" w:type="dxa"/>
          </w:tcPr>
          <w:p>
            <w:pPr>
              <w:keepNext w:val="0"/>
              <w:keepLines w:val="0"/>
              <w:suppressLineNumbers w:val="0"/>
              <w:spacing w:before="0" w:beforeAutospacing="0" w:after="0" w:afterAutospacing="0"/>
              <w:ind w:left="0" w:right="0"/>
              <w:jc w:val="center"/>
              <w:rPr>
                <w:ins w:id="56" w:author="ZTE, Fei Xue" w:date="2024-03-31T19:28:51Z"/>
                <w:rFonts w:hint="default"/>
                <w:color w:val="auto"/>
                <w:lang w:val="en-US"/>
              </w:rPr>
            </w:pPr>
            <w:ins w:id="57" w:author="ZTE, Fei Xue" w:date="2024-03-31T19:28:51Z">
              <w:r>
                <w:rPr>
                  <w:rFonts w:hint="default"/>
                  <w:color w:val="auto"/>
                </w:rPr>
                <w:t>10</w:t>
              </w:r>
            </w:ins>
            <w:ins w:id="58" w:author="ZTE, Fei Xue" w:date="2024-03-31T19:28:51Z">
              <w:r>
                <w:rPr>
                  <w:rFonts w:hint="default"/>
                  <w:color w:val="auto"/>
                </w:rPr>
                <w:sym w:font="Symbol" w:char="F0B0"/>
              </w:r>
            </w:ins>
            <w:ins w:id="59" w:author="ZTE, Fei Xue" w:date="2024-03-31T19:28:51Z">
              <w:r>
                <w:rPr>
                  <w:rFonts w:hint="default"/>
                  <w:color w:val="auto"/>
                </w:rPr>
                <w:t xml:space="preserve"> ≤ θ &lt; 15</w:t>
              </w:r>
            </w:ins>
            <w:ins w:id="60" w:author="ZTE, Fei Xue" w:date="2024-03-31T19:28:51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61" w:author="ZTE, Fei Xue" w:date="2024-03-31T19:28:51Z"/>
                <w:rFonts w:hint="default"/>
                <w:color w:val="auto"/>
                <w:lang w:val="en-US"/>
              </w:rPr>
            </w:pPr>
            <w:ins w:id="62" w:author="ZTE, Fei Xue" w:date="2024-03-31T19:28:51Z">
              <w:r>
                <w:rPr>
                  <w:rFonts w:hint="default"/>
                  <w:color w:val="auto"/>
                  <w:lang w:val="en-US"/>
                </w:rPr>
                <w:t>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63" w:author="ZTE, Fei Xue" w:date="2024-03-31T19:28:51Z"/>
        </w:trPr>
        <w:tc>
          <w:tcPr>
            <w:tcW w:w="4420" w:type="dxa"/>
          </w:tcPr>
          <w:p>
            <w:pPr>
              <w:keepNext w:val="0"/>
              <w:keepLines w:val="0"/>
              <w:suppressLineNumbers w:val="0"/>
              <w:spacing w:before="0" w:beforeAutospacing="0" w:after="0" w:afterAutospacing="0"/>
              <w:ind w:left="0" w:right="0"/>
              <w:jc w:val="center"/>
              <w:rPr>
                <w:ins w:id="64" w:author="ZTE, Fei Xue" w:date="2024-03-31T19:28:51Z"/>
                <w:rFonts w:hint="default"/>
                <w:color w:val="auto"/>
                <w:lang w:val="en-US"/>
              </w:rPr>
            </w:pPr>
            <w:ins w:id="65" w:author="ZTE, Fei Xue" w:date="2024-03-31T19:28:51Z">
              <w:r>
                <w:rPr>
                  <w:rFonts w:hint="default"/>
                  <w:color w:val="auto"/>
                </w:rPr>
                <w:t>15</w:t>
              </w:r>
            </w:ins>
            <w:ins w:id="66" w:author="ZTE, Fei Xue" w:date="2024-03-31T19:28:51Z">
              <w:r>
                <w:rPr>
                  <w:rFonts w:hint="default"/>
                  <w:color w:val="auto"/>
                </w:rPr>
                <w:sym w:font="Symbol" w:char="F0B0"/>
              </w:r>
            </w:ins>
            <w:ins w:id="67" w:author="ZTE, Fei Xue" w:date="2024-03-31T19:28:51Z">
              <w:r>
                <w:rPr>
                  <w:rFonts w:hint="default"/>
                  <w:color w:val="auto"/>
                </w:rPr>
                <w:t xml:space="preserve"> ≤ θ &lt; 20</w:t>
              </w:r>
            </w:ins>
            <w:ins w:id="68" w:author="ZTE, Fei Xue" w:date="2024-03-31T19:28:51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69" w:author="ZTE, Fei Xue" w:date="2024-03-31T19:28:51Z"/>
                <w:rFonts w:hint="default"/>
                <w:color w:val="auto"/>
                <w:lang w:val="en-US"/>
              </w:rPr>
            </w:pPr>
            <w:ins w:id="70" w:author="ZTE, Fei Xue" w:date="2024-03-31T19:28:51Z">
              <w:r>
                <w:rPr>
                  <w:rFonts w:hint="default"/>
                  <w:color w:val="auto"/>
                  <w:lang w:val="en-US"/>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71" w:author="ZTE, Fei Xue" w:date="2024-03-31T19:28:51Z"/>
        </w:trPr>
        <w:tc>
          <w:tcPr>
            <w:tcW w:w="4420" w:type="dxa"/>
          </w:tcPr>
          <w:p>
            <w:pPr>
              <w:keepNext w:val="0"/>
              <w:keepLines w:val="0"/>
              <w:suppressLineNumbers w:val="0"/>
              <w:spacing w:before="0" w:beforeAutospacing="0" w:after="0" w:afterAutospacing="0"/>
              <w:ind w:left="0" w:right="0"/>
              <w:jc w:val="center"/>
              <w:rPr>
                <w:ins w:id="72" w:author="ZTE, Fei Xue" w:date="2024-03-31T19:28:51Z"/>
                <w:rFonts w:hint="default"/>
                <w:color w:val="auto"/>
                <w:lang w:val="en-US"/>
              </w:rPr>
            </w:pPr>
            <w:ins w:id="73" w:author="ZTE, Fei Xue" w:date="2024-03-31T19:28:51Z">
              <w:r>
                <w:rPr>
                  <w:rFonts w:hint="default"/>
                  <w:color w:val="auto"/>
                </w:rPr>
                <w:t>20</w:t>
              </w:r>
            </w:ins>
            <w:ins w:id="74" w:author="ZTE, Fei Xue" w:date="2024-03-31T19:28:51Z">
              <w:r>
                <w:rPr>
                  <w:rFonts w:hint="default"/>
                  <w:color w:val="auto"/>
                </w:rPr>
                <w:sym w:font="Symbol" w:char="F0B0"/>
              </w:r>
            </w:ins>
            <w:ins w:id="75" w:author="ZTE, Fei Xue" w:date="2024-03-31T19:28:51Z">
              <w:r>
                <w:rPr>
                  <w:rFonts w:hint="default"/>
                  <w:color w:val="auto"/>
                </w:rPr>
                <w:t xml:space="preserve"> ≤ θ &lt; 30</w:t>
              </w:r>
            </w:ins>
            <w:ins w:id="76" w:author="ZTE, Fei Xue" w:date="2024-03-31T19:28:51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77" w:author="ZTE, Fei Xue" w:date="2024-03-31T19:28:51Z"/>
                <w:rFonts w:hint="default"/>
                <w:color w:val="auto"/>
                <w:lang w:val="en-US"/>
              </w:rPr>
            </w:pPr>
            <w:ins w:id="78" w:author="ZTE, Fei Xue" w:date="2024-03-31T19:28:51Z">
              <w:r>
                <w:rPr>
                  <w:rFonts w:hint="default"/>
                  <w:color w:val="auto"/>
                  <w:lang w:val="en-US"/>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79" w:author="ZTE, Fei Xue" w:date="2024-03-31T19:28:51Z"/>
        </w:trPr>
        <w:tc>
          <w:tcPr>
            <w:tcW w:w="4420" w:type="dxa"/>
          </w:tcPr>
          <w:p>
            <w:pPr>
              <w:keepNext w:val="0"/>
              <w:keepLines w:val="0"/>
              <w:suppressLineNumbers w:val="0"/>
              <w:spacing w:before="0" w:beforeAutospacing="0" w:after="0" w:afterAutospacing="0"/>
              <w:ind w:left="0" w:right="0"/>
              <w:jc w:val="center"/>
              <w:rPr>
                <w:ins w:id="80" w:author="ZTE, Fei Xue" w:date="2024-03-31T19:28:51Z"/>
                <w:rFonts w:hint="default"/>
                <w:color w:val="auto"/>
                <w:lang w:val="en-US"/>
              </w:rPr>
            </w:pPr>
            <w:ins w:id="81" w:author="ZTE, Fei Xue" w:date="2024-03-31T19:28:51Z">
              <w:r>
                <w:rPr>
                  <w:rFonts w:hint="default"/>
                  <w:color w:val="auto"/>
                </w:rPr>
                <w:t>30</w:t>
              </w:r>
            </w:ins>
            <w:ins w:id="82" w:author="ZTE, Fei Xue" w:date="2024-03-31T19:28:51Z">
              <w:r>
                <w:rPr>
                  <w:rFonts w:hint="default"/>
                  <w:color w:val="auto"/>
                </w:rPr>
                <w:sym w:font="Symbol" w:char="F0B0"/>
              </w:r>
            </w:ins>
            <w:ins w:id="83" w:author="ZTE, Fei Xue" w:date="2024-03-31T19:28:51Z">
              <w:r>
                <w:rPr>
                  <w:rFonts w:hint="default"/>
                  <w:color w:val="auto"/>
                </w:rPr>
                <w:t xml:space="preserve"> ≤ θ &lt; 60</w:t>
              </w:r>
            </w:ins>
            <w:ins w:id="84" w:author="ZTE, Fei Xue" w:date="2024-03-31T19:28:51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85" w:author="ZTE, Fei Xue" w:date="2024-03-31T19:28:51Z"/>
                <w:rFonts w:hint="default"/>
                <w:color w:val="auto"/>
                <w:lang w:val="en-US"/>
              </w:rPr>
            </w:pPr>
            <w:ins w:id="86" w:author="ZTE, Fei Xue" w:date="2024-03-31T19:28:51Z">
              <w:r>
                <w:rPr>
                  <w:rFonts w:hint="default"/>
                  <w:color w:val="auto"/>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ins w:id="87" w:author="ZTE, Fei Xue" w:date="2024-03-31T19:28:51Z"/>
        </w:trPr>
        <w:tc>
          <w:tcPr>
            <w:tcW w:w="4420" w:type="dxa"/>
          </w:tcPr>
          <w:p>
            <w:pPr>
              <w:keepNext w:val="0"/>
              <w:keepLines w:val="0"/>
              <w:suppressLineNumbers w:val="0"/>
              <w:spacing w:before="0" w:beforeAutospacing="0" w:after="0" w:afterAutospacing="0"/>
              <w:ind w:left="0" w:right="0"/>
              <w:jc w:val="center"/>
              <w:rPr>
                <w:ins w:id="88" w:author="ZTE, Fei Xue" w:date="2024-03-31T19:28:51Z"/>
                <w:rFonts w:hint="default"/>
                <w:color w:val="auto"/>
                <w:lang w:val="en-US"/>
              </w:rPr>
            </w:pPr>
            <w:ins w:id="89" w:author="ZTE, Fei Xue" w:date="2024-03-31T19:28:51Z">
              <w:r>
                <w:rPr>
                  <w:rFonts w:hint="default"/>
                  <w:color w:val="auto"/>
                </w:rPr>
                <w:t>60</w:t>
              </w:r>
            </w:ins>
            <w:ins w:id="90" w:author="ZTE, Fei Xue" w:date="2024-03-31T19:28:51Z">
              <w:r>
                <w:rPr>
                  <w:rFonts w:hint="default"/>
                  <w:color w:val="auto"/>
                </w:rPr>
                <w:sym w:font="Symbol" w:char="F0B0"/>
              </w:r>
            </w:ins>
            <w:ins w:id="91" w:author="ZTE, Fei Xue" w:date="2024-03-31T19:28:51Z">
              <w:r>
                <w:rPr>
                  <w:rFonts w:hint="default"/>
                  <w:color w:val="auto"/>
                </w:rPr>
                <w:t xml:space="preserve"> ≤ θ ≤ 90</w:t>
              </w:r>
            </w:ins>
            <w:ins w:id="92" w:author="ZTE, Fei Xue" w:date="2024-03-31T19:28:51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93" w:author="ZTE, Fei Xue" w:date="2024-03-31T19:28:51Z"/>
                <w:rFonts w:hint="default"/>
                <w:color w:val="auto"/>
                <w:lang w:val="en-US"/>
              </w:rPr>
            </w:pPr>
            <w:ins w:id="94" w:author="ZTE, Fei Xue" w:date="2024-03-31T19:28:51Z">
              <w:r>
                <w:rPr>
                  <w:rFonts w:hint="default"/>
                  <w:color w:val="auto"/>
                  <w:lang w:val="en-US"/>
                </w:rPr>
                <w:t>15</w:t>
              </w:r>
            </w:ins>
          </w:p>
        </w:tc>
      </w:tr>
    </w:tbl>
    <w:p>
      <w:pPr>
        <w:spacing w:before="120" w:beforeLines="50" w:after="120" w:afterLines="50"/>
        <w:ind w:left="420" w:leftChars="200"/>
        <w:rPr>
          <w:ins w:id="95" w:author="ZTE, Fei Xue" w:date="2024-03-31T19:28:51Z"/>
          <w:color w:val="auto"/>
        </w:rPr>
      </w:pPr>
      <w:ins w:id="96" w:author="ZTE, Fei Xue" w:date="2024-03-31T19:28:51Z">
        <w:r>
          <w:rPr>
            <w:color w:val="auto"/>
          </w:rPr>
          <w:t xml:space="preserve">NOTE 1: The expected e.i.r.p. is defined as the average value of the e.i.r.p., with the averaging being performed: </w:t>
        </w:r>
      </w:ins>
    </w:p>
    <w:p>
      <w:pPr>
        <w:spacing w:after="120" w:afterLines="50"/>
        <w:ind w:left="420" w:leftChars="200"/>
        <w:rPr>
          <w:ins w:id="97" w:author="ZTE, Fei Xue" w:date="2024-03-31T19:28:51Z"/>
          <w:color w:val="auto"/>
        </w:rPr>
      </w:pPr>
      <w:ins w:id="98" w:author="ZTE, Fei Xue" w:date="2024-03-31T19:28:51Z">
        <w:r>
          <w:rPr>
            <w:color w:val="auto"/>
          </w:rPr>
          <w:t>‒ over horizontal angles from −180</w:t>
        </w:r>
      </w:ins>
      <w:ins w:id="99" w:author="ZTE, Fei Xue" w:date="2024-03-31T19:28:51Z">
        <w:r>
          <w:rPr>
            <w:color w:val="auto"/>
          </w:rPr>
          <w:sym w:font="Symbol" w:char="F0B0"/>
        </w:r>
      </w:ins>
      <w:ins w:id="100" w:author="ZTE, Fei Xue" w:date="2024-03-31T19:28:51Z">
        <w:r>
          <w:rPr>
            <w:color w:val="auto"/>
          </w:rPr>
          <w:t xml:space="preserve"> to +180</w:t>
        </w:r>
      </w:ins>
      <w:ins w:id="101" w:author="ZTE, Fei Xue" w:date="2024-03-31T19:28:51Z">
        <w:r>
          <w:rPr>
            <w:color w:val="auto"/>
          </w:rPr>
          <w:sym w:font="Symbol" w:char="F0B0"/>
        </w:r>
      </w:ins>
      <w:ins w:id="102" w:author="ZTE, Fei Xue" w:date="2024-03-31T19:28:51Z">
        <w:r>
          <w:rPr>
            <w:color w:val="auto"/>
          </w:rPr>
          <w:t xml:space="preserve">, with the IMT base station beamforming in a specific direction within its horizontal and vertical steering range, </w:t>
        </w:r>
      </w:ins>
    </w:p>
    <w:p>
      <w:pPr>
        <w:spacing w:after="120" w:afterLines="50"/>
        <w:ind w:left="420" w:leftChars="200"/>
        <w:rPr>
          <w:ins w:id="103" w:author="ZTE, Fei Xue" w:date="2024-03-31T19:28:51Z"/>
          <w:color w:val="auto"/>
        </w:rPr>
      </w:pPr>
      <w:ins w:id="104" w:author="ZTE, Fei Xue" w:date="2024-03-31T19:28:51Z">
        <w:r>
          <w:rPr>
            <w:color w:val="auto"/>
          </w:rPr>
          <w:t xml:space="preserve">‒ over different beamforming directions within the IMT base station horizontal and vertical steering range, and </w:t>
        </w:r>
      </w:ins>
    </w:p>
    <w:p>
      <w:pPr>
        <w:spacing w:after="120" w:afterLines="50"/>
        <w:ind w:left="420" w:leftChars="200"/>
        <w:rPr>
          <w:ins w:id="105" w:author="ZTE, Fei Xue" w:date="2024-03-31T19:28:51Z"/>
          <w:color w:val="auto"/>
        </w:rPr>
      </w:pPr>
      <w:ins w:id="106" w:author="ZTE, Fei Xue" w:date="2024-03-31T19:28:51Z">
        <w:r>
          <w:rPr>
            <w:color w:val="auto"/>
          </w:rPr>
          <w:t xml:space="preserve">‒ over the specified vertical angle range </w:t>
        </w:r>
      </w:ins>
      <w:ins w:id="107" w:author="ZTE, Fei Xue" w:date="2024-03-31T19:28:51Z">
        <w:r>
          <w:rPr>
            <w:bCs/>
            <w:color w:val="auto"/>
          </w:rPr>
          <w:t>θ</w:t>
        </w:r>
      </w:ins>
      <w:ins w:id="108" w:author="ZTE, Fei Xue" w:date="2024-03-31T19:28:51Z">
        <w:r>
          <w:rPr>
            <w:bCs/>
            <w:color w:val="auto"/>
            <w:vertAlign w:val="subscript"/>
          </w:rPr>
          <w:t>L</w:t>
        </w:r>
      </w:ins>
      <w:ins w:id="109" w:author="ZTE, Fei Xue" w:date="2024-03-31T19:28:51Z">
        <w:r>
          <w:rPr>
            <w:bCs/>
            <w:color w:val="auto"/>
          </w:rPr>
          <w:t> ≤ θ &lt; θ</w:t>
        </w:r>
      </w:ins>
      <w:ins w:id="110" w:author="ZTE, Fei Xue" w:date="2024-03-31T19:28:51Z">
        <w:r>
          <w:rPr>
            <w:bCs/>
            <w:color w:val="auto"/>
            <w:vertAlign w:val="subscript"/>
          </w:rPr>
          <w:t>H</w:t>
        </w:r>
      </w:ins>
      <w:ins w:id="111" w:author="ZTE, Fei Xue" w:date="2024-03-31T19:28:51Z">
        <w:r>
          <w:rPr>
            <w:color w:val="auto"/>
          </w:rPr>
          <w:t xml:space="preserve">. </w:t>
        </w:r>
      </w:ins>
    </w:p>
    <w:p>
      <w:pPr>
        <w:spacing w:after="120" w:afterLines="50"/>
        <w:ind w:left="420" w:leftChars="200"/>
        <w:rPr>
          <w:ins w:id="112" w:author="ZTE, Fei Xue" w:date="2024-03-31T19:28:51Z"/>
          <w:color w:val="auto"/>
        </w:rPr>
      </w:pPr>
      <w:ins w:id="113" w:author="ZTE, Fei Xue" w:date="2024-03-31T19:28:51Z">
        <w:r>
          <w:rPr>
            <w:color w:val="auto"/>
          </w:rPr>
          <w:t xml:space="preserve">NOTE 2: An IMT base station shall comply with the specified limits on expected e.i.r.p. spectral density for all mechanical tilts with which it can be deployed. </w:t>
        </w:r>
      </w:ins>
    </w:p>
    <w:p>
      <w:pPr>
        <w:ind w:left="420" w:leftChars="200"/>
        <w:rPr>
          <w:ins w:id="114" w:author="ZTE, Fei Xue" w:date="2024-03-31T19:28:51Z"/>
          <w:rFonts w:hint="default" w:eastAsiaTheme="minorEastAsia"/>
          <w:lang w:val="en-US" w:eastAsia="zh-CN"/>
        </w:rPr>
      </w:pPr>
      <w:ins w:id="115" w:author="ZTE, Fei Xue" w:date="2024-03-31T19:28:51Z">
        <w:r>
          <w:rPr>
            <w:rFonts w:hint="eastAsia"/>
            <w:color w:val="auto"/>
            <w:highlight w:val="none"/>
            <w:lang w:val="en-US" w:eastAsia="zh-CN"/>
          </w:rPr>
          <w:t>NOTE 3: The vertical angle</w:t>
        </w:r>
      </w:ins>
      <w:ins w:id="116" w:author="ZTE, Fei Xue" w:date="2024-03-31T19:28:51Z">
        <w:r>
          <w:rPr>
            <w:rFonts w:hint="default"/>
            <w:color w:val="auto"/>
            <w:highlight w:val="none"/>
            <w:lang w:val="en-US" w:eastAsia="zh-CN"/>
          </w:rPr>
          <w:t>’</w:t>
        </w:r>
      </w:ins>
      <w:ins w:id="117" w:author="ZTE, Fei Xue" w:date="2024-03-31T19:28:51Z">
        <w:r>
          <w:rPr>
            <w:rFonts w:hint="eastAsia"/>
            <w:color w:val="auto"/>
            <w:highlight w:val="none"/>
            <w:lang w:val="en-US" w:eastAsia="zh-CN"/>
          </w:rPr>
          <w:t xml:space="preserve">s boresight is assumed to perpendicular to the normal direction to the ground and start with </w:t>
        </w:r>
      </w:ins>
      <w:ins w:id="118" w:author="ZTE, Fei Xue" w:date="2024-03-31T19:28:51Z">
        <w:r>
          <w:rPr>
            <w:color w:val="auto"/>
            <w:highlight w:val="none"/>
          </w:rPr>
          <w:t>0</w:t>
        </w:r>
      </w:ins>
      <w:ins w:id="119" w:author="ZTE, Fei Xue" w:date="2024-03-31T19:28:51Z">
        <w:r>
          <w:rPr>
            <w:color w:val="auto"/>
            <w:highlight w:val="none"/>
          </w:rPr>
          <w:sym w:font="Symbol" w:char="F0B0"/>
        </w:r>
      </w:ins>
      <w:ins w:id="120" w:author="ZTE, Fei Xue" w:date="2024-03-31T19:28:51Z">
        <w:r>
          <w:rPr>
            <w:rFonts w:hint="eastAsia"/>
            <w:color w:val="auto"/>
            <w:highlight w:val="none"/>
            <w:lang w:val="en-US" w:eastAsia="zh-CN"/>
          </w:rPr>
          <w:t xml:space="preserve"> at boresight direction and further increase upwards.</w:t>
        </w:r>
      </w:ins>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7"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4-03-31T19:15:10Z" w:initials="1">
    <w:p w14:paraId="2D7E503A">
      <w:pPr>
        <w:pStyle w:val="14"/>
        <w:rPr>
          <w:rFonts w:hint="default"/>
          <w:lang w:val="en-US" w:eastAsia="zh-CN"/>
        </w:rPr>
      </w:pPr>
      <w:r>
        <w:rPr>
          <w:rFonts w:hint="eastAsia"/>
          <w:lang w:val="en-US" w:eastAsia="zh-CN"/>
        </w:rPr>
        <w:t>This sentence could be removed since this is how to protect the feeder link of NGSO of MSS at frequency band 6700-7075MHz in accordance with No5.458B.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D7E50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E7088"/>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E109E"/>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50A1F"/>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A5E6A"/>
    <w:rsid w:val="277E547B"/>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44CAD"/>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63E25"/>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B3C77"/>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736E2"/>
    <w:rsid w:val="4F0F1D99"/>
    <w:rsid w:val="4F155F27"/>
    <w:rsid w:val="4F16131E"/>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C5D43"/>
    <w:rsid w:val="521D7ED7"/>
    <w:rsid w:val="52216835"/>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151EC"/>
    <w:rsid w:val="784563AF"/>
    <w:rsid w:val="78480067"/>
    <w:rsid w:val="7849196F"/>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CA5583"/>
    <w:rsid w:val="7CCE6E72"/>
    <w:rsid w:val="7CCF1812"/>
    <w:rsid w:val="7CD72F9B"/>
    <w:rsid w:val="7CDF394D"/>
    <w:rsid w:val="7CE146B6"/>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2024-04-08T15:38:16Z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